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C3D3B6" w14:textId="10969264" w:rsidR="004117F0" w:rsidRPr="004117F0" w:rsidRDefault="004117F0" w:rsidP="004117F0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sz w:val="24"/>
          <w:lang w:eastAsia="en-US"/>
        </w:rPr>
      </w:pPr>
      <w:bookmarkStart w:id="0" w:name="_Hlk54275161"/>
      <w:bookmarkStart w:id="1" w:name="_Toc142579058"/>
      <w:bookmarkStart w:id="2" w:name="_Hlk154505859"/>
      <w:bookmarkStart w:id="3" w:name="_Toc60776684"/>
      <w:bookmarkStart w:id="4" w:name="_Toc156129605"/>
      <w:bookmarkStart w:id="5" w:name="_Toc46439061"/>
      <w:bookmarkStart w:id="6" w:name="_Toc46443898"/>
      <w:bookmarkStart w:id="7" w:name="_Toc46486659"/>
      <w:bookmarkStart w:id="8" w:name="_Toc52836537"/>
      <w:bookmarkStart w:id="9" w:name="_Toc52837545"/>
      <w:bookmarkStart w:id="10" w:name="_Toc53006185"/>
      <w:bookmarkStart w:id="11" w:name="_Toc20425633"/>
      <w:bookmarkStart w:id="12" w:name="_Toc29321029"/>
      <w:bookmarkStart w:id="13" w:name="_Toc36756613"/>
      <w:bookmarkStart w:id="14" w:name="_Toc36836154"/>
      <w:bookmarkStart w:id="15" w:name="_Toc36843131"/>
      <w:bookmarkStart w:id="16" w:name="_Toc37067420"/>
      <w:bookmarkEnd w:id="0"/>
      <w:r w:rsidRPr="004117F0">
        <w:rPr>
          <w:rFonts w:ascii="Arial" w:hAnsi="Arial" w:cs="Arial"/>
          <w:b/>
          <w:sz w:val="24"/>
          <w:lang w:eastAsia="en-US"/>
        </w:rPr>
        <w:t>3GPP TSG-RAN WG2 #125bis</w:t>
      </w:r>
      <w:r w:rsidRPr="004117F0">
        <w:rPr>
          <w:rFonts w:ascii="Arial" w:hAnsi="Arial" w:cs="Arial"/>
          <w:b/>
          <w:sz w:val="24"/>
          <w:lang w:eastAsia="en-US"/>
        </w:rPr>
        <w:tab/>
      </w:r>
      <w:bookmarkEnd w:id="1"/>
      <w:r w:rsidR="00F60807">
        <w:rPr>
          <w:rFonts w:ascii="Arial" w:hAnsi="Arial" w:cs="Arial"/>
          <w:b/>
          <w:sz w:val="24"/>
          <w:lang w:eastAsia="en-US"/>
        </w:rPr>
        <w:t>R2-24</w:t>
      </w:r>
      <w:r w:rsidR="00581118">
        <w:rPr>
          <w:rFonts w:ascii="Arial" w:hAnsi="Arial" w:cs="Arial"/>
          <w:b/>
          <w:sz w:val="24"/>
          <w:lang w:eastAsia="en-US"/>
        </w:rPr>
        <w:t>03367</w:t>
      </w:r>
    </w:p>
    <w:p w14:paraId="569DD0C5" w14:textId="0B766A45" w:rsidR="004117F0" w:rsidRPr="004117F0" w:rsidRDefault="004117F0" w:rsidP="004117F0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sz w:val="24"/>
          <w:lang w:eastAsia="en-US"/>
        </w:rPr>
      </w:pPr>
      <w:r w:rsidRPr="004117F0">
        <w:rPr>
          <w:rFonts w:ascii="Arial" w:hAnsi="Arial" w:cs="Arial"/>
          <w:b/>
          <w:sz w:val="24"/>
          <w:lang w:eastAsia="en-US"/>
        </w:rPr>
        <w:t>Changsha, China, April 15 – April 19, 2024</w:t>
      </w:r>
    </w:p>
    <w:p w14:paraId="7F5F05BB" w14:textId="77777777" w:rsidR="004117F0" w:rsidRPr="003664F9" w:rsidRDefault="004117F0" w:rsidP="004117F0">
      <w:pPr>
        <w:widowControl w:val="0"/>
        <w:tabs>
          <w:tab w:val="right" w:pos="9639"/>
        </w:tabs>
        <w:spacing w:after="0"/>
        <w:rPr>
          <w:b/>
          <w:bCs/>
          <w:sz w:val="24"/>
          <w:lang w:eastAsia="en-US"/>
        </w:rPr>
      </w:pPr>
    </w:p>
    <w:p w14:paraId="7B6BD3E9" w14:textId="359FE0BF" w:rsidR="004117F0" w:rsidRPr="003664F9" w:rsidRDefault="004117F0" w:rsidP="004117F0">
      <w:pPr>
        <w:pStyle w:val="3GPPHeader"/>
        <w:rPr>
          <w:sz w:val="22"/>
          <w:szCs w:val="22"/>
        </w:rPr>
      </w:pPr>
      <w:r w:rsidRPr="003664F9">
        <w:rPr>
          <w:sz w:val="22"/>
          <w:szCs w:val="22"/>
        </w:rPr>
        <w:t>Agenda Item:</w:t>
      </w:r>
      <w:r w:rsidRPr="003664F9">
        <w:rPr>
          <w:sz w:val="22"/>
          <w:szCs w:val="22"/>
        </w:rPr>
        <w:tab/>
      </w:r>
      <w:r w:rsidRPr="0050551A">
        <w:rPr>
          <w:sz w:val="22"/>
          <w:szCs w:val="22"/>
        </w:rPr>
        <w:t>7.5.</w:t>
      </w:r>
      <w:r w:rsidR="0026268C" w:rsidRPr="0050551A">
        <w:rPr>
          <w:sz w:val="22"/>
          <w:szCs w:val="22"/>
        </w:rPr>
        <w:t>3.3</w:t>
      </w:r>
    </w:p>
    <w:bookmarkEnd w:id="2"/>
    <w:p w14:paraId="72AD90F2" w14:textId="25D9D347" w:rsidR="004117F0" w:rsidRPr="003664F9" w:rsidRDefault="004117F0" w:rsidP="004117F0">
      <w:pPr>
        <w:pStyle w:val="3GPPHeader"/>
        <w:rPr>
          <w:sz w:val="22"/>
          <w:szCs w:val="22"/>
        </w:rPr>
      </w:pPr>
      <w:r w:rsidRPr="003664F9">
        <w:rPr>
          <w:sz w:val="22"/>
          <w:szCs w:val="22"/>
        </w:rPr>
        <w:t>Source:</w:t>
      </w:r>
      <w:r w:rsidRPr="003664F9">
        <w:rPr>
          <w:sz w:val="22"/>
          <w:szCs w:val="22"/>
        </w:rPr>
        <w:tab/>
        <w:t>Ericsson</w:t>
      </w:r>
      <w:r w:rsidR="003C6C65">
        <w:rPr>
          <w:sz w:val="22"/>
          <w:szCs w:val="22"/>
        </w:rPr>
        <w:t>, ZTE Corporation</w:t>
      </w:r>
    </w:p>
    <w:p w14:paraId="079E8522" w14:textId="7627C746" w:rsidR="004117F0" w:rsidRPr="003664F9" w:rsidRDefault="004117F0" w:rsidP="004117F0">
      <w:pPr>
        <w:pStyle w:val="3GPPHeader"/>
        <w:rPr>
          <w:sz w:val="22"/>
          <w:szCs w:val="22"/>
        </w:rPr>
      </w:pPr>
      <w:r w:rsidRPr="003664F9">
        <w:rPr>
          <w:sz w:val="22"/>
          <w:szCs w:val="22"/>
        </w:rPr>
        <w:t>Title:</w:t>
      </w:r>
      <w:r w:rsidRPr="003664F9">
        <w:rPr>
          <w:sz w:val="22"/>
          <w:szCs w:val="22"/>
        </w:rPr>
        <w:tab/>
        <w:t xml:space="preserve">R18 </w:t>
      </w:r>
      <w:r>
        <w:rPr>
          <w:sz w:val="22"/>
          <w:szCs w:val="22"/>
        </w:rPr>
        <w:t>XR UTO-UCI and R16 enha</w:t>
      </w:r>
      <w:r w:rsidR="00905C6F">
        <w:rPr>
          <w:sz w:val="22"/>
          <w:szCs w:val="22"/>
        </w:rPr>
        <w:t>n</w:t>
      </w:r>
      <w:r>
        <w:rPr>
          <w:sz w:val="22"/>
          <w:szCs w:val="22"/>
        </w:rPr>
        <w:t>ced UL skipping correction</w:t>
      </w:r>
    </w:p>
    <w:p w14:paraId="67662E82" w14:textId="77777777" w:rsidR="004117F0" w:rsidRPr="003664F9" w:rsidRDefault="004117F0" w:rsidP="004117F0">
      <w:pPr>
        <w:pStyle w:val="3GPPHeader"/>
        <w:rPr>
          <w:sz w:val="22"/>
          <w:szCs w:val="22"/>
        </w:rPr>
      </w:pPr>
      <w:r w:rsidRPr="003664F9">
        <w:rPr>
          <w:sz w:val="22"/>
          <w:szCs w:val="22"/>
        </w:rPr>
        <w:t>Document for:</w:t>
      </w:r>
      <w:r w:rsidRPr="003664F9">
        <w:rPr>
          <w:sz w:val="22"/>
          <w:szCs w:val="22"/>
        </w:rPr>
        <w:tab/>
        <w:t>Discussion/Decision</w:t>
      </w:r>
    </w:p>
    <w:p w14:paraId="5613242A" w14:textId="77777777" w:rsidR="004117F0" w:rsidRPr="003664F9" w:rsidRDefault="004117F0" w:rsidP="004117F0">
      <w:pPr>
        <w:pStyle w:val="Heading1"/>
      </w:pPr>
      <w:r w:rsidRPr="003664F9">
        <w:t>1</w:t>
      </w:r>
      <w:r w:rsidRPr="003664F9">
        <w:tab/>
        <w:t>Introduction</w:t>
      </w:r>
    </w:p>
    <w:p w14:paraId="516C46C1" w14:textId="342CD308" w:rsidR="00171A7D" w:rsidRPr="00171A7D" w:rsidRDefault="00171A7D" w:rsidP="00171A7D">
      <w:pPr>
        <w:rPr>
          <w:rFonts w:ascii="Arial" w:hAnsi="Arial" w:cs="Arial"/>
        </w:rPr>
      </w:pPr>
      <w:bookmarkStart w:id="17" w:name="_Ref178064866"/>
      <w:r w:rsidRPr="00171A7D">
        <w:rPr>
          <w:rFonts w:ascii="Arial" w:hAnsi="Arial" w:cs="Arial"/>
        </w:rPr>
        <w:t>There is one issue for XR related to the interaction between UTO-UCI</w:t>
      </w:r>
      <w:r w:rsidR="0034419A">
        <w:rPr>
          <w:rFonts w:ascii="Arial" w:hAnsi="Arial" w:cs="Arial"/>
        </w:rPr>
        <w:t xml:space="preserve"> </w:t>
      </w:r>
      <w:r w:rsidRPr="00171A7D">
        <w:rPr>
          <w:rFonts w:ascii="Arial" w:hAnsi="Arial" w:cs="Arial"/>
        </w:rPr>
        <w:t xml:space="preserve">and </w:t>
      </w:r>
      <w:r w:rsidR="0034419A">
        <w:rPr>
          <w:rFonts w:ascii="Arial" w:hAnsi="Arial" w:cs="Arial"/>
        </w:rPr>
        <w:t xml:space="preserve">enhanced </w:t>
      </w:r>
      <w:r w:rsidRPr="00171A7D">
        <w:rPr>
          <w:rFonts w:ascii="Arial" w:hAnsi="Arial" w:cs="Arial"/>
        </w:rPr>
        <w:t>uplink skipping</w:t>
      </w:r>
      <w:r w:rsidR="00661234">
        <w:rPr>
          <w:rFonts w:ascii="Arial" w:hAnsi="Arial" w:cs="Arial"/>
        </w:rPr>
        <w:t xml:space="preserve"> </w:t>
      </w:r>
      <w:r w:rsidR="00C61386">
        <w:rPr>
          <w:rFonts w:ascii="Arial" w:hAnsi="Arial" w:cs="Arial"/>
        </w:rPr>
        <w:t xml:space="preserve">for configured grants </w:t>
      </w:r>
      <w:r w:rsidR="00661234">
        <w:rPr>
          <w:rFonts w:ascii="Arial" w:hAnsi="Arial" w:cs="Arial"/>
        </w:rPr>
        <w:t>that needs to be addressed</w:t>
      </w:r>
      <w:r w:rsidRPr="00171A7D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1D7D3D67" w14:textId="77777777" w:rsidR="004117F0" w:rsidRPr="003664F9" w:rsidRDefault="004117F0" w:rsidP="004117F0">
      <w:pPr>
        <w:pStyle w:val="Heading1"/>
      </w:pPr>
      <w:bookmarkStart w:id="18" w:name="_Ref154582601"/>
      <w:r w:rsidRPr="003664F9">
        <w:t>2</w:t>
      </w:r>
      <w:r w:rsidRPr="003664F9">
        <w:tab/>
        <w:t>Discussion</w:t>
      </w:r>
      <w:bookmarkEnd w:id="17"/>
      <w:bookmarkEnd w:id="18"/>
    </w:p>
    <w:p w14:paraId="1D8E7CBF" w14:textId="77777777" w:rsidR="00C61386" w:rsidRDefault="00B5481A" w:rsidP="00343EFD">
      <w:pPr>
        <w:jc w:val="both"/>
        <w:rPr>
          <w:rFonts w:ascii="Arial" w:hAnsi="Arial" w:cs="Arial"/>
        </w:rPr>
      </w:pPr>
      <w:r w:rsidRPr="00171A7D">
        <w:rPr>
          <w:rFonts w:ascii="Arial" w:hAnsi="Arial" w:cs="Arial"/>
        </w:rPr>
        <w:t xml:space="preserve">The RRC configuration possibilities for CGs are such that either R15 skipping is active, or R16 skipping is active – there is no possibility to not have CG skipping. </w:t>
      </w:r>
    </w:p>
    <w:p w14:paraId="6AA71916" w14:textId="4B6C92B9" w:rsidR="00C61386" w:rsidRDefault="00C61386" w:rsidP="00C61386">
      <w:pPr>
        <w:pStyle w:val="Observation"/>
        <w:rPr>
          <w:rFonts w:cs="Arial"/>
        </w:rPr>
      </w:pPr>
      <w:bookmarkStart w:id="19" w:name="_Toc162539333"/>
      <w:r>
        <w:rPr>
          <w:rFonts w:cs="Arial"/>
        </w:rPr>
        <w:t>For CGs, either R15 UL skipping or R16 enhanced UL skipping is active.</w:t>
      </w:r>
      <w:bookmarkEnd w:id="19"/>
    </w:p>
    <w:p w14:paraId="11D60D7A" w14:textId="60D5560F" w:rsidR="00B5481A" w:rsidRDefault="00B5481A" w:rsidP="00833381">
      <w:pPr>
        <w:jc w:val="both"/>
        <w:rPr>
          <w:rFonts w:ascii="Arial" w:hAnsi="Arial" w:cs="Arial"/>
        </w:rPr>
      </w:pPr>
      <w:r w:rsidRPr="00171A7D">
        <w:rPr>
          <w:rFonts w:ascii="Arial" w:hAnsi="Arial" w:cs="Arial"/>
        </w:rPr>
        <w:t>With R15 skipping the UE skip</w:t>
      </w:r>
      <w:r w:rsidR="00EB35CF">
        <w:rPr>
          <w:rFonts w:ascii="Arial" w:hAnsi="Arial" w:cs="Arial"/>
        </w:rPr>
        <w:t>s</w:t>
      </w:r>
      <w:r w:rsidRPr="00171A7D">
        <w:rPr>
          <w:rFonts w:ascii="Arial" w:hAnsi="Arial" w:cs="Arial"/>
        </w:rPr>
        <w:t xml:space="preserve"> regardless of whether there is UCI to transmit or not, and in the R16 enhanced UL skipping the UE shall not skip if the transmission has UCI.</w:t>
      </w:r>
      <w:r w:rsidR="00C5463C">
        <w:rPr>
          <w:rFonts w:ascii="Arial" w:hAnsi="Arial" w:cs="Arial"/>
        </w:rPr>
        <w:t xml:space="preserve"> As clarified in last meeting, UCI when deciding on skipping excludes CG-UCI </w:t>
      </w:r>
      <w:r w:rsidR="00B8097F">
        <w:rPr>
          <w:rFonts w:ascii="Arial" w:hAnsi="Arial" w:cs="Arial"/>
        </w:rPr>
        <w:t>and/</w:t>
      </w:r>
      <w:r w:rsidR="00C5463C">
        <w:rPr>
          <w:rFonts w:ascii="Arial" w:hAnsi="Arial" w:cs="Arial"/>
        </w:rPr>
        <w:t>or UTO-UCI</w:t>
      </w:r>
      <w:r w:rsidR="00B8097F">
        <w:rPr>
          <w:rFonts w:ascii="Arial" w:hAnsi="Arial" w:cs="Arial"/>
        </w:rPr>
        <w:t xml:space="preserve"> (main session for CG-UCI and XR session for UTO-UCI)</w:t>
      </w:r>
      <w:r w:rsidR="00C5463C">
        <w:rPr>
          <w:rFonts w:ascii="Arial" w:hAnsi="Arial" w:cs="Arial"/>
        </w:rPr>
        <w:t xml:space="preserve">. </w:t>
      </w:r>
    </w:p>
    <w:p w14:paraId="2D130C44" w14:textId="77777777" w:rsidR="00DC0DBF" w:rsidRDefault="00DC0DBF" w:rsidP="00DC0DBF">
      <w:pPr>
        <w:pStyle w:val="Observation"/>
        <w:ind w:left="1701" w:hanging="1701"/>
        <w:rPr>
          <w:rFonts w:cs="Arial"/>
        </w:rPr>
      </w:pPr>
      <w:bookmarkStart w:id="20" w:name="_Toc162539334"/>
      <w:r>
        <w:rPr>
          <w:rFonts w:cs="Arial"/>
        </w:rPr>
        <w:t>With R15 UL skipping for CGs, if the UE has UCI, the gNB need to decode both PUCCH and PUSCH in case the UE skip the CG transmission.</w:t>
      </w:r>
      <w:bookmarkEnd w:id="20"/>
      <w:r>
        <w:rPr>
          <w:rFonts w:cs="Arial"/>
        </w:rPr>
        <w:t xml:space="preserve"> </w:t>
      </w:r>
    </w:p>
    <w:p w14:paraId="66EAE2FD" w14:textId="2DD9AF77" w:rsidR="004117F0" w:rsidRDefault="00B5481A" w:rsidP="00971B0A">
      <w:pPr>
        <w:jc w:val="both"/>
        <w:rPr>
          <w:rFonts w:ascii="Arial" w:hAnsi="Arial" w:cs="Arial"/>
        </w:rPr>
      </w:pPr>
      <w:r w:rsidRPr="00171A7D">
        <w:rPr>
          <w:rFonts w:ascii="Arial" w:hAnsi="Arial" w:cs="Arial"/>
        </w:rPr>
        <w:t>The enhanced skipping was introduced</w:t>
      </w:r>
      <w:r w:rsidR="00C5463C">
        <w:rPr>
          <w:rFonts w:ascii="Arial" w:hAnsi="Arial" w:cs="Arial"/>
        </w:rPr>
        <w:t>, for dynamic and configured grants,</w:t>
      </w:r>
      <w:r>
        <w:rPr>
          <w:rFonts w:ascii="Arial" w:hAnsi="Arial" w:cs="Arial"/>
        </w:rPr>
        <w:t xml:space="preserve"> because of agreements in RAN1 </w:t>
      </w:r>
      <w:r w:rsidRPr="00171A7D">
        <w:rPr>
          <w:rFonts w:ascii="Arial" w:hAnsi="Arial" w:cs="Arial"/>
        </w:rPr>
        <w:t xml:space="preserve">to avoid </w:t>
      </w:r>
      <w:r w:rsidR="00DC0DBF">
        <w:rPr>
          <w:rFonts w:ascii="Arial" w:hAnsi="Arial" w:cs="Arial"/>
        </w:rPr>
        <w:t xml:space="preserve">ambiguity and </w:t>
      </w:r>
      <w:r w:rsidRPr="00171A7D">
        <w:rPr>
          <w:rFonts w:ascii="Arial" w:hAnsi="Arial" w:cs="Arial"/>
        </w:rPr>
        <w:t>the need for a gNB to decode both PUCCH and PUSCH</w:t>
      </w:r>
      <w:r w:rsidR="00C5463C">
        <w:rPr>
          <w:rFonts w:ascii="Arial" w:hAnsi="Arial" w:cs="Arial"/>
        </w:rPr>
        <w:t xml:space="preserve"> </w:t>
      </w:r>
      <w:r w:rsidRPr="00171A7D">
        <w:rPr>
          <w:rFonts w:ascii="Arial" w:hAnsi="Arial" w:cs="Arial"/>
        </w:rPr>
        <w:t xml:space="preserve">when UCI is expected as </w:t>
      </w:r>
      <w:r>
        <w:rPr>
          <w:rFonts w:ascii="Arial" w:hAnsi="Arial" w:cs="Arial"/>
        </w:rPr>
        <w:t xml:space="preserve">gNB </w:t>
      </w:r>
      <w:r w:rsidRPr="00171A7D">
        <w:rPr>
          <w:rFonts w:ascii="Arial" w:hAnsi="Arial" w:cs="Arial"/>
        </w:rPr>
        <w:t>do not know when the UE will skip a</w:t>
      </w:r>
      <w:r w:rsidR="00C5463C">
        <w:rPr>
          <w:rFonts w:ascii="Arial" w:hAnsi="Arial" w:cs="Arial"/>
        </w:rPr>
        <w:t xml:space="preserve"> UL</w:t>
      </w:r>
      <w:r w:rsidRPr="00171A7D">
        <w:rPr>
          <w:rFonts w:ascii="Arial" w:hAnsi="Arial" w:cs="Arial"/>
        </w:rPr>
        <w:t xml:space="preserve"> transmission</w:t>
      </w:r>
      <w:r w:rsidR="004D5A47">
        <w:rPr>
          <w:rFonts w:ascii="Arial" w:hAnsi="Arial" w:cs="Arial"/>
        </w:rPr>
        <w:t xml:space="preserve"> – see </w:t>
      </w:r>
      <w:r w:rsidR="004D5A47">
        <w:rPr>
          <w:rFonts w:ascii="Arial" w:hAnsi="Arial" w:cs="Arial"/>
        </w:rPr>
        <w:fldChar w:fldCharType="begin"/>
      </w:r>
      <w:r w:rsidR="004D5A47">
        <w:rPr>
          <w:rFonts w:ascii="Arial" w:hAnsi="Arial" w:cs="Arial"/>
        </w:rPr>
        <w:instrText xml:space="preserve"> REF _Ref161064746 \r \h </w:instrText>
      </w:r>
      <w:r w:rsidR="004D5A47">
        <w:rPr>
          <w:rFonts w:ascii="Arial" w:hAnsi="Arial" w:cs="Arial"/>
        </w:rPr>
      </w:r>
      <w:r w:rsidR="00971B0A">
        <w:rPr>
          <w:rFonts w:ascii="Arial" w:hAnsi="Arial" w:cs="Arial"/>
        </w:rPr>
        <w:instrText xml:space="preserve"> \* MERGEFORMAT </w:instrText>
      </w:r>
      <w:r w:rsidR="004D5A47">
        <w:rPr>
          <w:rFonts w:ascii="Arial" w:hAnsi="Arial" w:cs="Arial"/>
        </w:rPr>
        <w:fldChar w:fldCharType="separate"/>
      </w:r>
      <w:r w:rsidR="00D83ED7">
        <w:rPr>
          <w:rFonts w:ascii="Arial" w:hAnsi="Arial" w:cs="Arial"/>
        </w:rPr>
        <w:t>[1]</w:t>
      </w:r>
      <w:r w:rsidR="004D5A47">
        <w:rPr>
          <w:rFonts w:ascii="Arial" w:hAnsi="Arial" w:cs="Arial"/>
        </w:rPr>
        <w:fldChar w:fldCharType="end"/>
      </w:r>
      <w:r w:rsidR="00C5463C">
        <w:rPr>
          <w:rFonts w:ascii="Arial" w:hAnsi="Arial" w:cs="Arial"/>
        </w:rPr>
        <w:t xml:space="preserve"> </w:t>
      </w:r>
      <w:r w:rsidR="004D5A47">
        <w:rPr>
          <w:rFonts w:ascii="Arial" w:hAnsi="Arial" w:cs="Arial"/>
        </w:rPr>
        <w:t xml:space="preserve">for the </w:t>
      </w:r>
      <w:r w:rsidR="00C76A95">
        <w:rPr>
          <w:rFonts w:ascii="Arial" w:hAnsi="Arial" w:cs="Arial"/>
        </w:rPr>
        <w:t xml:space="preserve">RAN2 </w:t>
      </w:r>
      <w:r w:rsidR="004D5A47">
        <w:rPr>
          <w:rFonts w:ascii="Arial" w:hAnsi="Arial" w:cs="Arial"/>
        </w:rPr>
        <w:t>discussions</w:t>
      </w:r>
      <w:r w:rsidR="00C61386">
        <w:rPr>
          <w:rFonts w:ascii="Arial" w:hAnsi="Arial" w:cs="Arial"/>
        </w:rPr>
        <w:t xml:space="preserve"> and RAN1 LS</w:t>
      </w:r>
      <w:r w:rsidR="00C5463C">
        <w:rPr>
          <w:rFonts w:ascii="Arial" w:hAnsi="Arial" w:cs="Arial"/>
        </w:rPr>
        <w:t xml:space="preserve"> </w:t>
      </w:r>
      <w:r w:rsidR="004D5A47">
        <w:rPr>
          <w:rFonts w:ascii="Arial" w:hAnsi="Arial" w:cs="Arial"/>
        </w:rPr>
        <w:t xml:space="preserve">and </w:t>
      </w:r>
      <w:r w:rsidR="004D5A47">
        <w:rPr>
          <w:rFonts w:ascii="Arial" w:hAnsi="Arial" w:cs="Arial"/>
        </w:rPr>
        <w:fldChar w:fldCharType="begin"/>
      </w:r>
      <w:r w:rsidR="004D5A47">
        <w:rPr>
          <w:rFonts w:ascii="Arial" w:hAnsi="Arial" w:cs="Arial"/>
        </w:rPr>
        <w:instrText xml:space="preserve"> REF _Ref161064881 \n \h </w:instrText>
      </w:r>
      <w:r w:rsidR="004D5A47">
        <w:rPr>
          <w:rFonts w:ascii="Arial" w:hAnsi="Arial" w:cs="Arial"/>
        </w:rPr>
      </w:r>
      <w:r w:rsidR="00971B0A">
        <w:rPr>
          <w:rFonts w:ascii="Arial" w:hAnsi="Arial" w:cs="Arial"/>
        </w:rPr>
        <w:instrText xml:space="preserve"> \* MERGEFORMAT </w:instrText>
      </w:r>
      <w:r w:rsidR="004D5A47">
        <w:rPr>
          <w:rFonts w:ascii="Arial" w:hAnsi="Arial" w:cs="Arial"/>
        </w:rPr>
        <w:fldChar w:fldCharType="separate"/>
      </w:r>
      <w:r w:rsidR="00D83ED7">
        <w:rPr>
          <w:rFonts w:ascii="Arial" w:hAnsi="Arial" w:cs="Arial"/>
        </w:rPr>
        <w:t>[2]</w:t>
      </w:r>
      <w:r w:rsidR="004D5A47">
        <w:rPr>
          <w:rFonts w:ascii="Arial" w:hAnsi="Arial" w:cs="Arial"/>
        </w:rPr>
        <w:fldChar w:fldCharType="end"/>
      </w:r>
      <w:r w:rsidR="004D5A47">
        <w:rPr>
          <w:rFonts w:ascii="Arial" w:hAnsi="Arial" w:cs="Arial"/>
        </w:rPr>
        <w:t xml:space="preserve"> for the actual </w:t>
      </w:r>
      <w:r w:rsidR="00C76A95">
        <w:rPr>
          <w:rFonts w:ascii="Arial" w:hAnsi="Arial" w:cs="Arial"/>
        </w:rPr>
        <w:t xml:space="preserve">MAC </w:t>
      </w:r>
      <w:r w:rsidR="004D5A47">
        <w:rPr>
          <w:rFonts w:ascii="Arial" w:hAnsi="Arial" w:cs="Arial"/>
        </w:rPr>
        <w:t>CR</w:t>
      </w:r>
      <w:r w:rsidR="00C76A95">
        <w:rPr>
          <w:rFonts w:ascii="Arial" w:hAnsi="Arial" w:cs="Arial"/>
        </w:rPr>
        <w:t xml:space="preserve"> (and </w:t>
      </w:r>
      <w:r w:rsidR="00DC0DBF">
        <w:rPr>
          <w:rFonts w:ascii="Arial" w:hAnsi="Arial" w:cs="Arial"/>
        </w:rPr>
        <w:t>the “</w:t>
      </w:r>
      <w:r w:rsidR="00C76A95" w:rsidRPr="00C76A95">
        <w:rPr>
          <w:rFonts w:ascii="Arial" w:hAnsi="Arial" w:cs="Arial"/>
        </w:rPr>
        <w:t>Other core specifications</w:t>
      </w:r>
      <w:r w:rsidR="00DC0DBF">
        <w:rPr>
          <w:rFonts w:ascii="Arial" w:hAnsi="Arial" w:cs="Arial"/>
        </w:rPr>
        <w:t>”</w:t>
      </w:r>
      <w:r w:rsidR="00C76A95">
        <w:rPr>
          <w:rFonts w:ascii="Arial" w:hAnsi="Arial" w:cs="Arial"/>
        </w:rPr>
        <w:t xml:space="preserve"> CRs</w:t>
      </w:r>
      <w:r w:rsidR="00C5463C">
        <w:rPr>
          <w:rFonts w:ascii="Arial" w:hAnsi="Arial" w:cs="Arial"/>
        </w:rPr>
        <w:t xml:space="preserve"> that fixes this issue</w:t>
      </w:r>
      <w:r w:rsidR="00C76A95">
        <w:rPr>
          <w:rFonts w:ascii="Arial" w:hAnsi="Arial" w:cs="Arial"/>
        </w:rPr>
        <w:t>)</w:t>
      </w:r>
      <w:r w:rsidRPr="00171A7D">
        <w:rPr>
          <w:rFonts w:ascii="Arial" w:hAnsi="Arial" w:cs="Arial"/>
        </w:rPr>
        <w:t>.</w:t>
      </w:r>
      <w:r w:rsidR="004D5A47">
        <w:rPr>
          <w:rFonts w:ascii="Arial" w:hAnsi="Arial" w:cs="Arial"/>
        </w:rPr>
        <w:t xml:space="preserve"> </w:t>
      </w:r>
    </w:p>
    <w:p w14:paraId="5C12F6EC" w14:textId="0425C32F" w:rsidR="004117F0" w:rsidRPr="00736B78" w:rsidRDefault="00B5481A" w:rsidP="00247A9D">
      <w:pPr>
        <w:pStyle w:val="Observation"/>
        <w:ind w:left="1701" w:hanging="1701"/>
        <w:rPr>
          <w:rFonts w:cs="Arial"/>
        </w:rPr>
      </w:pPr>
      <w:bookmarkStart w:id="21" w:name="_Toc162539335"/>
      <w:r>
        <w:rPr>
          <w:rFonts w:cs="Arial"/>
        </w:rPr>
        <w:t xml:space="preserve">Enhanced UL skipping was introduced </w:t>
      </w:r>
      <w:r w:rsidR="00C76A95">
        <w:rPr>
          <w:rFonts w:cs="Arial"/>
        </w:rPr>
        <w:t xml:space="preserve">to avoid situations when the gNB needs to blindly decode both PUCCH and PUSCH </w:t>
      </w:r>
      <w:r w:rsidR="00661234">
        <w:rPr>
          <w:rFonts w:cs="Arial"/>
        </w:rPr>
        <w:t>if</w:t>
      </w:r>
      <w:r w:rsidR="00C76A95">
        <w:rPr>
          <w:rFonts w:cs="Arial"/>
        </w:rPr>
        <w:t xml:space="preserve"> a grant and </w:t>
      </w:r>
      <w:r w:rsidR="00F835F0">
        <w:rPr>
          <w:rFonts w:cs="Arial"/>
        </w:rPr>
        <w:t>UCI</w:t>
      </w:r>
      <w:r w:rsidR="00C76A95">
        <w:rPr>
          <w:rFonts w:cs="Arial"/>
        </w:rPr>
        <w:t xml:space="preserve"> overlap.</w:t>
      </w:r>
      <w:bookmarkEnd w:id="21"/>
      <w:r w:rsidR="00C76A95">
        <w:rPr>
          <w:rFonts w:cs="Arial"/>
        </w:rPr>
        <w:t xml:space="preserve"> </w:t>
      </w:r>
    </w:p>
    <w:p w14:paraId="55397837" w14:textId="38751922" w:rsidR="00DC0DBF" w:rsidRDefault="00633968" w:rsidP="00270E4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With the new UTO-UCI functionality, if the UE indicate</w:t>
      </w:r>
      <w:r w:rsidR="00EB35CF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a</w:t>
      </w:r>
      <w:r w:rsidR="00C5463C">
        <w:rPr>
          <w:rFonts w:ascii="Arial" w:hAnsi="Arial" w:cs="Arial"/>
        </w:rPr>
        <w:t xml:space="preserve"> Transmission </w:t>
      </w:r>
      <w:r w:rsidR="00A46916">
        <w:rPr>
          <w:rFonts w:ascii="Arial" w:hAnsi="Arial" w:cs="Arial"/>
        </w:rPr>
        <w:t>Occasion</w:t>
      </w:r>
      <w:r>
        <w:rPr>
          <w:rFonts w:ascii="Arial" w:hAnsi="Arial" w:cs="Arial"/>
        </w:rPr>
        <w:t xml:space="preserve"> </w:t>
      </w:r>
      <w:r w:rsidR="00C5463C">
        <w:rPr>
          <w:rFonts w:ascii="Arial" w:hAnsi="Arial" w:cs="Arial"/>
        </w:rPr>
        <w:t xml:space="preserve">(TO) </w:t>
      </w:r>
      <w:r>
        <w:rPr>
          <w:rFonts w:ascii="Arial" w:hAnsi="Arial" w:cs="Arial"/>
        </w:rPr>
        <w:t xml:space="preserve">as unused, it cannot transmit on that </w:t>
      </w:r>
      <w:r w:rsidR="00E9252A">
        <w:rPr>
          <w:rFonts w:ascii="Arial" w:hAnsi="Arial" w:cs="Arial"/>
        </w:rPr>
        <w:t>CG TO</w:t>
      </w:r>
      <w:r>
        <w:rPr>
          <w:rFonts w:ascii="Arial" w:hAnsi="Arial" w:cs="Arial"/>
        </w:rPr>
        <w:t xml:space="preserve">. </w:t>
      </w:r>
      <w:r w:rsidR="00DC0DBF">
        <w:rPr>
          <w:rFonts w:ascii="Arial" w:hAnsi="Arial" w:cs="Arial"/>
        </w:rPr>
        <w:t xml:space="preserve">However, if the UE has UCI for the same TO – the UE will then transmit the UCI on PUCCH instead of on PUSCH. </w:t>
      </w:r>
    </w:p>
    <w:p w14:paraId="44189A88" w14:textId="77777777" w:rsidR="00DC0DBF" w:rsidRDefault="00DC0DBF" w:rsidP="00DC0DBF">
      <w:pPr>
        <w:pStyle w:val="Observation"/>
        <w:ind w:left="1701" w:hanging="1701"/>
        <w:rPr>
          <w:rFonts w:cs="Arial"/>
        </w:rPr>
      </w:pPr>
      <w:bookmarkStart w:id="22" w:name="_Toc162539336"/>
      <w:r>
        <w:rPr>
          <w:rFonts w:cs="Arial"/>
        </w:rPr>
        <w:t xml:space="preserve">The UE cannot change a TO from unused to </w:t>
      </w:r>
      <w:proofErr w:type="spellStart"/>
      <w:r>
        <w:rPr>
          <w:rFonts w:cs="Arial"/>
        </w:rPr>
        <w:t>used</w:t>
      </w:r>
      <w:proofErr w:type="spellEnd"/>
      <w:r>
        <w:rPr>
          <w:rFonts w:cs="Arial"/>
        </w:rPr>
        <w:t xml:space="preserve"> if unused has previously been indicated in UTO-UCI.</w:t>
      </w:r>
      <w:bookmarkEnd w:id="22"/>
      <w:r>
        <w:rPr>
          <w:rFonts w:cs="Arial"/>
        </w:rPr>
        <w:t xml:space="preserve"> </w:t>
      </w:r>
    </w:p>
    <w:p w14:paraId="78B8D440" w14:textId="28A2E61D" w:rsidR="00C76A95" w:rsidRDefault="00661234" w:rsidP="004213C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If</w:t>
      </w:r>
      <w:r w:rsidR="00876BE6">
        <w:rPr>
          <w:rFonts w:ascii="Arial" w:hAnsi="Arial" w:cs="Arial"/>
        </w:rPr>
        <w:t xml:space="preserve"> there is no time for the </w:t>
      </w:r>
      <w:r w:rsidR="00D92C62">
        <w:rPr>
          <w:rFonts w:ascii="Arial" w:hAnsi="Arial" w:cs="Arial"/>
        </w:rPr>
        <w:t xml:space="preserve">gNB to decode UTO-UCI before a TO </w:t>
      </w:r>
      <w:r w:rsidR="00A46916">
        <w:rPr>
          <w:rFonts w:ascii="Arial" w:hAnsi="Arial" w:cs="Arial"/>
        </w:rPr>
        <w:t>(</w:t>
      </w:r>
      <w:r w:rsidR="00D92C62">
        <w:rPr>
          <w:rFonts w:ascii="Arial" w:hAnsi="Arial" w:cs="Arial"/>
        </w:rPr>
        <w:t xml:space="preserve">indicated as unused </w:t>
      </w:r>
      <w:r w:rsidR="00A46916">
        <w:rPr>
          <w:rFonts w:ascii="Arial" w:hAnsi="Arial" w:cs="Arial"/>
        </w:rPr>
        <w:t xml:space="preserve">in the UTO-UCI) </w:t>
      </w:r>
      <w:r w:rsidR="00406C07">
        <w:rPr>
          <w:rFonts w:ascii="Arial" w:hAnsi="Arial" w:cs="Arial"/>
        </w:rPr>
        <w:t xml:space="preserve">and that TO </w:t>
      </w:r>
      <w:r w:rsidR="00A46916">
        <w:rPr>
          <w:rFonts w:ascii="Arial" w:hAnsi="Arial" w:cs="Arial"/>
        </w:rPr>
        <w:t>has</w:t>
      </w:r>
      <w:r w:rsidR="00406C07">
        <w:rPr>
          <w:rFonts w:ascii="Arial" w:hAnsi="Arial" w:cs="Arial"/>
        </w:rPr>
        <w:t xml:space="preserve"> UCI</w:t>
      </w:r>
      <w:r>
        <w:rPr>
          <w:rFonts w:ascii="Arial" w:hAnsi="Arial" w:cs="Arial"/>
        </w:rPr>
        <w:t>, then</w:t>
      </w:r>
      <w:r w:rsidR="00D92C62">
        <w:rPr>
          <w:rFonts w:ascii="Arial" w:hAnsi="Arial" w:cs="Arial"/>
        </w:rPr>
        <w:t xml:space="preserve"> </w:t>
      </w:r>
      <w:r w:rsidR="00C76A95">
        <w:rPr>
          <w:rFonts w:ascii="Arial" w:hAnsi="Arial" w:cs="Arial"/>
        </w:rPr>
        <w:t xml:space="preserve">the gNB do not know whether </w:t>
      </w:r>
      <w:r>
        <w:rPr>
          <w:rFonts w:ascii="Arial" w:hAnsi="Arial" w:cs="Arial"/>
        </w:rPr>
        <w:t xml:space="preserve">the </w:t>
      </w:r>
      <w:r w:rsidR="00C76A95">
        <w:rPr>
          <w:rFonts w:ascii="Arial" w:hAnsi="Arial" w:cs="Arial"/>
        </w:rPr>
        <w:t>UCI will be transmitted on PUCCH or PUSCH</w:t>
      </w:r>
      <w:r w:rsidR="00A46916">
        <w:rPr>
          <w:rFonts w:ascii="Arial" w:hAnsi="Arial" w:cs="Arial"/>
        </w:rPr>
        <w:t xml:space="preserve"> and </w:t>
      </w:r>
      <w:r w:rsidR="00DC0DBF">
        <w:rPr>
          <w:rFonts w:ascii="Arial" w:hAnsi="Arial" w:cs="Arial"/>
        </w:rPr>
        <w:t xml:space="preserve">gNB then </w:t>
      </w:r>
      <w:r w:rsidR="00A46916">
        <w:rPr>
          <w:rFonts w:ascii="Arial" w:hAnsi="Arial" w:cs="Arial"/>
        </w:rPr>
        <w:t>needs to decode both</w:t>
      </w:r>
      <w:r w:rsidR="00C76A95">
        <w:rPr>
          <w:rFonts w:ascii="Arial" w:hAnsi="Arial" w:cs="Arial"/>
        </w:rPr>
        <w:t xml:space="preserve">. </w:t>
      </w:r>
    </w:p>
    <w:p w14:paraId="5016871E" w14:textId="07F04B9B" w:rsidR="00A46916" w:rsidRDefault="00A46916" w:rsidP="00247A9D">
      <w:pPr>
        <w:pStyle w:val="Observation"/>
        <w:ind w:left="1701" w:hanging="1701"/>
        <w:rPr>
          <w:rFonts w:cs="Arial"/>
        </w:rPr>
      </w:pPr>
      <w:bookmarkStart w:id="23" w:name="_Toc162539337"/>
      <w:r>
        <w:rPr>
          <w:rFonts w:cs="Arial"/>
        </w:rPr>
        <w:t>UL skipping and UTO-UCI introduce situation</w:t>
      </w:r>
      <w:r w:rsidR="00737BE6">
        <w:rPr>
          <w:rFonts w:cs="Arial"/>
        </w:rPr>
        <w:t>s</w:t>
      </w:r>
      <w:r>
        <w:rPr>
          <w:rFonts w:cs="Arial"/>
        </w:rPr>
        <w:t xml:space="preserve"> </w:t>
      </w:r>
      <w:r w:rsidR="00737BE6">
        <w:rPr>
          <w:rFonts w:cs="Arial"/>
        </w:rPr>
        <w:t>when</w:t>
      </w:r>
      <w:r>
        <w:rPr>
          <w:rFonts w:cs="Arial"/>
        </w:rPr>
        <w:t xml:space="preserve"> the gNB needs to blindly decode both PUCCH and PUSCH </w:t>
      </w:r>
      <w:r w:rsidR="00737BE6">
        <w:rPr>
          <w:rFonts w:cs="Arial"/>
        </w:rPr>
        <w:t>if</w:t>
      </w:r>
      <w:r>
        <w:rPr>
          <w:rFonts w:cs="Arial"/>
        </w:rPr>
        <w:t xml:space="preserve"> a CG TO and </w:t>
      </w:r>
      <w:r w:rsidR="00F835F0">
        <w:rPr>
          <w:rFonts w:cs="Arial"/>
        </w:rPr>
        <w:t>UCI</w:t>
      </w:r>
      <w:r>
        <w:rPr>
          <w:rFonts w:cs="Arial"/>
        </w:rPr>
        <w:t xml:space="preserve"> overlap.</w:t>
      </w:r>
      <w:bookmarkEnd w:id="23"/>
      <w:r>
        <w:rPr>
          <w:rFonts w:cs="Arial"/>
        </w:rPr>
        <w:t xml:space="preserve"> </w:t>
      </w:r>
    </w:p>
    <w:p w14:paraId="038A44AD" w14:textId="65E0B90E" w:rsidR="0054655E" w:rsidRDefault="00876BE6" w:rsidP="00A07C0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Figure 1 we illustrate a </w:t>
      </w:r>
      <w:r w:rsidR="00D92C62">
        <w:rPr>
          <w:rFonts w:ascii="Arial" w:hAnsi="Arial" w:cs="Arial"/>
        </w:rPr>
        <w:t>simple</w:t>
      </w:r>
      <w:r w:rsidR="0054655E">
        <w:rPr>
          <w:rFonts w:ascii="Arial" w:hAnsi="Arial" w:cs="Arial"/>
        </w:rPr>
        <w:t xml:space="preserve"> example </w:t>
      </w:r>
      <w:r>
        <w:rPr>
          <w:rFonts w:ascii="Arial" w:hAnsi="Arial" w:cs="Arial"/>
        </w:rPr>
        <w:t xml:space="preserve">of an FDD system with </w:t>
      </w:r>
      <w:r>
        <w:rPr>
          <w:rFonts w:ascii="Arial" w:hAnsi="Arial" w:cs="Arial"/>
          <w:i/>
          <w:iCs/>
        </w:rPr>
        <w:t>periodicity</w:t>
      </w:r>
      <w:r>
        <w:rPr>
          <w:rFonts w:ascii="Arial" w:hAnsi="Arial" w:cs="Arial"/>
        </w:rPr>
        <w:t xml:space="preserve"> 8 slots, multi-PUSCH with 3 slots per period, and UTO-UCI of 4 bits, where </w:t>
      </w:r>
      <w:r w:rsidR="00466292">
        <w:rPr>
          <w:rFonts w:ascii="Arial" w:hAnsi="Arial" w:cs="Arial"/>
        </w:rPr>
        <w:t>A = assignment, D = DL data, F = HARQ feedback, CG = TO, U = unused TO, SK = skipped TO</w:t>
      </w:r>
      <w:r w:rsidR="0054655E">
        <w:rPr>
          <w:rFonts w:ascii="Arial" w:hAnsi="Arial" w:cs="Arial"/>
        </w:rPr>
        <w:t>.</w:t>
      </w:r>
    </w:p>
    <w:p w14:paraId="135E918F" w14:textId="463B56C0" w:rsidR="00B8097F" w:rsidRDefault="00F835F0" w:rsidP="00406C07">
      <w:pPr>
        <w:pStyle w:val="TH"/>
        <w:rPr>
          <w:rFonts w:cs="Arial"/>
        </w:rPr>
      </w:pPr>
      <w:r w:rsidRPr="00F835F0">
        <w:rPr>
          <w:noProof/>
        </w:rPr>
        <w:lastRenderedPageBreak/>
        <w:drawing>
          <wp:inline distT="0" distB="0" distL="0" distR="0" wp14:anchorId="4E37A23C" wp14:editId="6D7BF005">
            <wp:extent cx="5137150" cy="1485900"/>
            <wp:effectExtent l="0" t="0" r="635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715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F839F6" w14:textId="5DB6E135" w:rsidR="00C76A95" w:rsidRDefault="0054655E" w:rsidP="0054655E">
      <w:pPr>
        <w:pStyle w:val="TF"/>
      </w:pPr>
      <w:r>
        <w:t xml:space="preserve">Figure 1: Illustration of problematic UTO-UCI indication. </w:t>
      </w:r>
    </w:p>
    <w:p w14:paraId="351EFE0A" w14:textId="28FA54B6" w:rsidR="008F0345" w:rsidRDefault="00942577" w:rsidP="003873B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If the UE has data to send in slot 0, </w:t>
      </w:r>
      <w:r w:rsidR="00F7143C">
        <w:rPr>
          <w:rFonts w:ascii="Arial" w:hAnsi="Arial" w:cs="Arial"/>
        </w:rPr>
        <w:t>and all data fits in the TBS of slot 0</w:t>
      </w:r>
      <w:r>
        <w:rPr>
          <w:rFonts w:ascii="Arial" w:hAnsi="Arial" w:cs="Arial"/>
        </w:rPr>
        <w:t xml:space="preserve">, and </w:t>
      </w:r>
      <w:r w:rsidR="00F52BBC">
        <w:rPr>
          <w:rFonts w:ascii="Arial" w:hAnsi="Arial" w:cs="Arial"/>
        </w:rPr>
        <w:t>the UE</w:t>
      </w:r>
      <w:r>
        <w:rPr>
          <w:rFonts w:ascii="Arial" w:hAnsi="Arial" w:cs="Arial"/>
        </w:rPr>
        <w:t xml:space="preserve"> expects new data arrival before slot 8, the UE may indicate UTO 11</w:t>
      </w:r>
      <w:r w:rsidR="00F52BBC">
        <w:rPr>
          <w:rFonts w:ascii="Arial" w:hAnsi="Arial" w:cs="Arial"/>
        </w:rPr>
        <w:t>00</w:t>
      </w:r>
      <w:r>
        <w:rPr>
          <w:rFonts w:ascii="Arial" w:hAnsi="Arial" w:cs="Arial"/>
        </w:rPr>
        <w:t xml:space="preserve"> in slot 0 </w:t>
      </w:r>
      <w:r w:rsidR="00E215C7">
        <w:rPr>
          <w:rFonts w:ascii="Arial" w:hAnsi="Arial" w:cs="Arial"/>
        </w:rPr>
        <w:t xml:space="preserve">meaning </w:t>
      </w:r>
      <w:r w:rsidR="002901D3">
        <w:rPr>
          <w:rFonts w:ascii="Arial" w:hAnsi="Arial" w:cs="Arial"/>
        </w:rPr>
        <w:t>slots</w:t>
      </w:r>
      <w:r w:rsidR="00E215C7">
        <w:rPr>
          <w:rFonts w:ascii="Arial" w:hAnsi="Arial" w:cs="Arial"/>
        </w:rPr>
        <w:t xml:space="preserve"> 1 and 2 are unused and 8 and 9 are used</w:t>
      </w:r>
      <w:r>
        <w:rPr>
          <w:rFonts w:ascii="Arial" w:hAnsi="Arial" w:cs="Arial"/>
        </w:rPr>
        <w:t xml:space="preserve">. There is data arrival in slot 7 at the same time as there is an assignment and DL data received </w:t>
      </w:r>
      <w:r w:rsidR="00F835F0">
        <w:rPr>
          <w:rFonts w:ascii="Arial" w:hAnsi="Arial" w:cs="Arial"/>
        </w:rPr>
        <w:t>with</w:t>
      </w:r>
      <w:r>
        <w:rPr>
          <w:rFonts w:ascii="Arial" w:hAnsi="Arial" w:cs="Arial"/>
        </w:rPr>
        <w:t xml:space="preserve"> HARQ feedback in slot 10. </w:t>
      </w:r>
      <w:r w:rsidR="00DC0DBF">
        <w:rPr>
          <w:rFonts w:ascii="Arial" w:hAnsi="Arial" w:cs="Arial"/>
        </w:rPr>
        <w:t>Depending on data arrival time, t</w:t>
      </w:r>
      <w:r w:rsidR="00E215C7">
        <w:rPr>
          <w:rFonts w:ascii="Arial" w:hAnsi="Arial" w:cs="Arial"/>
        </w:rPr>
        <w:t xml:space="preserve">he UE may not have time to prepare an UL transmission in slot 8, and slot 8 </w:t>
      </w:r>
      <w:r w:rsidR="006945A4">
        <w:rPr>
          <w:rFonts w:ascii="Arial" w:hAnsi="Arial" w:cs="Arial"/>
        </w:rPr>
        <w:t>will</w:t>
      </w:r>
      <w:r w:rsidR="00E215C7">
        <w:rPr>
          <w:rFonts w:ascii="Arial" w:hAnsi="Arial" w:cs="Arial"/>
        </w:rPr>
        <w:t xml:space="preserve"> then </w:t>
      </w:r>
      <w:r w:rsidR="00D92C62">
        <w:rPr>
          <w:rFonts w:ascii="Arial" w:hAnsi="Arial" w:cs="Arial"/>
        </w:rPr>
        <w:t>be</w:t>
      </w:r>
      <w:r>
        <w:rPr>
          <w:rFonts w:ascii="Arial" w:hAnsi="Arial" w:cs="Arial"/>
        </w:rPr>
        <w:t xml:space="preserve"> skipped according to enhanced UL skipping. </w:t>
      </w:r>
    </w:p>
    <w:p w14:paraId="0377A855" w14:textId="77777777" w:rsidR="008F0345" w:rsidRDefault="008F0345" w:rsidP="00FF180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942577">
        <w:rPr>
          <w:rFonts w:ascii="Arial" w:hAnsi="Arial" w:cs="Arial"/>
        </w:rPr>
        <w:t xml:space="preserve">f all the </w:t>
      </w:r>
      <w:r w:rsidR="00466292">
        <w:rPr>
          <w:rFonts w:ascii="Arial" w:hAnsi="Arial" w:cs="Arial"/>
        </w:rPr>
        <w:t>UL</w:t>
      </w:r>
      <w:r w:rsidR="00942577">
        <w:rPr>
          <w:rFonts w:ascii="Arial" w:hAnsi="Arial" w:cs="Arial"/>
        </w:rPr>
        <w:t xml:space="preserve"> data can</w:t>
      </w:r>
      <w:r w:rsidR="0034419A">
        <w:rPr>
          <w:rFonts w:ascii="Arial" w:hAnsi="Arial" w:cs="Arial"/>
        </w:rPr>
        <w:t xml:space="preserve"> </w:t>
      </w:r>
      <w:r w:rsidR="00942577">
        <w:rPr>
          <w:rFonts w:ascii="Arial" w:hAnsi="Arial" w:cs="Arial"/>
        </w:rPr>
        <w:t xml:space="preserve">fit in the TBS of slot 9, the UTO-UCI indicated by the UE in slot </w:t>
      </w:r>
      <w:r w:rsidR="00E215C7">
        <w:rPr>
          <w:rFonts w:ascii="Arial" w:hAnsi="Arial" w:cs="Arial"/>
        </w:rPr>
        <w:t xml:space="preserve">9 </w:t>
      </w:r>
      <w:r w:rsidR="0034419A">
        <w:rPr>
          <w:rFonts w:ascii="Arial" w:hAnsi="Arial" w:cs="Arial"/>
        </w:rPr>
        <w:t>may be 1</w:t>
      </w:r>
      <w:r w:rsidR="00E215C7">
        <w:rPr>
          <w:rFonts w:ascii="Arial" w:hAnsi="Arial" w:cs="Arial"/>
        </w:rPr>
        <w:t>000</w:t>
      </w:r>
      <w:r w:rsidR="0034419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but the gNB will not have decoded the UTO-UCI in slot 9 until sometime after slot 10 has started. </w:t>
      </w:r>
    </w:p>
    <w:p w14:paraId="239A118A" w14:textId="7B3587A6" w:rsidR="00942577" w:rsidRDefault="008F0345" w:rsidP="00FF180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This </w:t>
      </w:r>
      <w:r w:rsidR="0034419A">
        <w:rPr>
          <w:rFonts w:ascii="Arial" w:hAnsi="Arial" w:cs="Arial"/>
        </w:rPr>
        <w:t>is problematic as the gNB need to prepare the reception fr</w:t>
      </w:r>
      <w:r w:rsidR="00E215C7">
        <w:rPr>
          <w:rFonts w:ascii="Arial" w:hAnsi="Arial" w:cs="Arial"/>
        </w:rPr>
        <w:t>o</w:t>
      </w:r>
      <w:r w:rsidR="0034419A">
        <w:rPr>
          <w:rFonts w:ascii="Arial" w:hAnsi="Arial" w:cs="Arial"/>
        </w:rPr>
        <w:t>m this UE for slot 10</w:t>
      </w:r>
      <w:r>
        <w:rPr>
          <w:rFonts w:ascii="Arial" w:hAnsi="Arial" w:cs="Arial"/>
        </w:rPr>
        <w:t xml:space="preserve"> and at</w:t>
      </w:r>
      <w:r w:rsidR="0034419A">
        <w:rPr>
          <w:rFonts w:ascii="Arial" w:hAnsi="Arial" w:cs="Arial"/>
        </w:rPr>
        <w:t xml:space="preserve"> that point in time, the gNB knows that the UE has UCI (HARQ feedback) to transmit but </w:t>
      </w:r>
      <w:r>
        <w:rPr>
          <w:rFonts w:ascii="Arial" w:hAnsi="Arial" w:cs="Arial"/>
        </w:rPr>
        <w:t xml:space="preserve">the gNB do </w:t>
      </w:r>
      <w:r w:rsidR="0034419A">
        <w:rPr>
          <w:rFonts w:ascii="Arial" w:hAnsi="Arial" w:cs="Arial"/>
        </w:rPr>
        <w:t xml:space="preserve">not </w:t>
      </w:r>
      <w:r w:rsidR="00DC0DBF">
        <w:rPr>
          <w:rFonts w:ascii="Arial" w:hAnsi="Arial" w:cs="Arial"/>
        </w:rPr>
        <w:t xml:space="preserve">yet </w:t>
      </w:r>
      <w:r w:rsidR="0034419A">
        <w:rPr>
          <w:rFonts w:ascii="Arial" w:hAnsi="Arial" w:cs="Arial"/>
        </w:rPr>
        <w:t xml:space="preserve">know </w:t>
      </w:r>
      <w:r>
        <w:rPr>
          <w:rFonts w:ascii="Arial" w:hAnsi="Arial" w:cs="Arial"/>
        </w:rPr>
        <w:t xml:space="preserve">the UTO-UCI indication from </w:t>
      </w:r>
      <w:r w:rsidR="0034419A">
        <w:rPr>
          <w:rFonts w:ascii="Arial" w:hAnsi="Arial" w:cs="Arial"/>
        </w:rPr>
        <w:t xml:space="preserve">slot </w:t>
      </w:r>
      <w:r>
        <w:rPr>
          <w:rFonts w:ascii="Arial" w:hAnsi="Arial" w:cs="Arial"/>
        </w:rPr>
        <w:t xml:space="preserve">9. </w:t>
      </w:r>
    </w:p>
    <w:p w14:paraId="4BEB7ABE" w14:textId="6F371C3D" w:rsidR="005A7CC7" w:rsidRDefault="00A50B80" w:rsidP="00FF180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Thus,</w:t>
      </w:r>
      <w:r w:rsidR="00D92C62">
        <w:rPr>
          <w:rFonts w:ascii="Arial" w:hAnsi="Arial" w:cs="Arial"/>
        </w:rPr>
        <w:t xml:space="preserve"> </w:t>
      </w:r>
      <w:r w:rsidR="00C76A95" w:rsidRPr="00C76A95">
        <w:rPr>
          <w:rFonts w:ascii="Arial" w:hAnsi="Arial" w:cs="Arial"/>
        </w:rPr>
        <w:t xml:space="preserve">the gNB must decode both PUCCH and PUSCH </w:t>
      </w:r>
      <w:r w:rsidR="008F0345">
        <w:rPr>
          <w:rFonts w:ascii="Arial" w:hAnsi="Arial" w:cs="Arial"/>
        </w:rPr>
        <w:t>for slot 10. Further,</w:t>
      </w:r>
      <w:r w:rsidR="00E215C7" w:rsidRPr="00C76A95">
        <w:rPr>
          <w:rFonts w:ascii="Arial" w:hAnsi="Arial" w:cs="Arial"/>
        </w:rPr>
        <w:t xml:space="preserve"> </w:t>
      </w:r>
      <w:r w:rsidR="00C76A95" w:rsidRPr="00C76A95">
        <w:rPr>
          <w:rFonts w:ascii="Arial" w:hAnsi="Arial" w:cs="Arial"/>
        </w:rPr>
        <w:t xml:space="preserve">the UE will not save </w:t>
      </w:r>
      <w:r w:rsidR="00DC0DBF">
        <w:rPr>
          <w:rFonts w:ascii="Arial" w:hAnsi="Arial" w:cs="Arial"/>
        </w:rPr>
        <w:t xml:space="preserve">much </w:t>
      </w:r>
      <w:r w:rsidR="00C76A95" w:rsidRPr="00C76A95">
        <w:rPr>
          <w:rFonts w:ascii="Arial" w:hAnsi="Arial" w:cs="Arial"/>
        </w:rPr>
        <w:t>energy by sending the PUCCH instead of sending PUSCH</w:t>
      </w:r>
      <w:r w:rsidR="00DC0DBF">
        <w:rPr>
          <w:rFonts w:ascii="Arial" w:hAnsi="Arial" w:cs="Arial"/>
        </w:rPr>
        <w:t xml:space="preserve"> – thus there is no real reason for the UE to indicate slot 10 as unused</w:t>
      </w:r>
      <w:r w:rsidR="008F0345">
        <w:rPr>
          <w:rFonts w:ascii="Arial" w:hAnsi="Arial" w:cs="Arial"/>
        </w:rPr>
        <w:t xml:space="preserve">. This </w:t>
      </w:r>
      <w:r w:rsidR="00E215C7">
        <w:rPr>
          <w:rFonts w:ascii="Arial" w:hAnsi="Arial" w:cs="Arial"/>
        </w:rPr>
        <w:t>is the same situation that was corrected by introducing enhanced UL skipping in Rel-16</w:t>
      </w:r>
      <w:r w:rsidR="00C76A95" w:rsidRPr="00C76A95">
        <w:rPr>
          <w:rFonts w:ascii="Arial" w:hAnsi="Arial" w:cs="Arial"/>
        </w:rPr>
        <w:t>.</w:t>
      </w:r>
      <w:r w:rsidR="008F0345">
        <w:rPr>
          <w:rFonts w:ascii="Arial" w:hAnsi="Arial" w:cs="Arial"/>
        </w:rPr>
        <w:t xml:space="preserve"> </w:t>
      </w:r>
    </w:p>
    <w:p w14:paraId="45844E78" w14:textId="3E0A5E4F" w:rsidR="00D92C62" w:rsidRDefault="005A7CC7" w:rsidP="00FF180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As the UE cannot change a TO </w:t>
      </w:r>
      <w:proofErr w:type="spellStart"/>
      <w:r>
        <w:rPr>
          <w:rFonts w:ascii="Arial" w:hAnsi="Arial" w:cs="Arial"/>
        </w:rPr>
        <w:t>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used</w:t>
      </w:r>
      <w:proofErr w:type="spellEnd"/>
      <w:r>
        <w:rPr>
          <w:rFonts w:ascii="Arial" w:hAnsi="Arial" w:cs="Arial"/>
        </w:rPr>
        <w:t xml:space="preserve"> if it has ever been indicated as unused, </w:t>
      </w:r>
      <w:r w:rsidR="00D83ED7">
        <w:rPr>
          <w:rFonts w:ascii="Arial" w:hAnsi="Arial" w:cs="Arial"/>
        </w:rPr>
        <w:t>the UE</w:t>
      </w:r>
      <w:r>
        <w:rPr>
          <w:rFonts w:ascii="Arial" w:hAnsi="Arial" w:cs="Arial"/>
        </w:rPr>
        <w:t xml:space="preserve"> need to avoid indicating a TO as unused if that TO has UCI.</w:t>
      </w:r>
      <w:r w:rsidR="00DC0DBF">
        <w:rPr>
          <w:rFonts w:ascii="Arial" w:hAnsi="Arial" w:cs="Arial"/>
        </w:rPr>
        <w:t xml:space="preserve"> </w:t>
      </w:r>
    </w:p>
    <w:p w14:paraId="12651494" w14:textId="22F4C539" w:rsidR="008F0345" w:rsidRDefault="0070629D" w:rsidP="00A50B80">
      <w:pPr>
        <w:pStyle w:val="Proposal"/>
        <w:rPr>
          <w:rFonts w:cs="Arial"/>
        </w:rPr>
      </w:pPr>
      <w:bookmarkStart w:id="24" w:name="_Toc162539339"/>
      <w:r>
        <w:rPr>
          <w:rFonts w:cs="Arial"/>
        </w:rPr>
        <w:t>When</w:t>
      </w:r>
      <w:r w:rsidR="009C1624">
        <w:rPr>
          <w:rFonts w:cs="Arial"/>
        </w:rPr>
        <w:t xml:space="preserve"> </w:t>
      </w:r>
      <w:r w:rsidR="009C1624" w:rsidRPr="00BD2188">
        <w:rPr>
          <w:rFonts w:cs="Arial"/>
        </w:rPr>
        <w:t>enha</w:t>
      </w:r>
      <w:r w:rsidR="009C1624">
        <w:rPr>
          <w:rFonts w:cs="Arial"/>
        </w:rPr>
        <w:t>n</w:t>
      </w:r>
      <w:r w:rsidR="009C1624" w:rsidRPr="00BD2188">
        <w:rPr>
          <w:rFonts w:cs="Arial"/>
        </w:rPr>
        <w:t>ced UL skipping is activ</w:t>
      </w:r>
      <w:r w:rsidR="009C1624">
        <w:rPr>
          <w:rFonts w:cs="Arial"/>
        </w:rPr>
        <w:t>e</w:t>
      </w:r>
      <w:r w:rsidR="00A50B80">
        <w:rPr>
          <w:rFonts w:cs="Arial"/>
        </w:rPr>
        <w:t xml:space="preserve">, </w:t>
      </w:r>
      <w:r w:rsidR="00995143">
        <w:rPr>
          <w:rFonts w:cs="Arial"/>
        </w:rPr>
        <w:t xml:space="preserve">the UE </w:t>
      </w:r>
      <w:r w:rsidR="00A50B80">
        <w:rPr>
          <w:rFonts w:cs="Arial"/>
        </w:rPr>
        <w:t xml:space="preserve">shall indicate </w:t>
      </w:r>
      <w:r>
        <w:rPr>
          <w:rFonts w:cs="Arial"/>
        </w:rPr>
        <w:t xml:space="preserve">a </w:t>
      </w:r>
      <w:r w:rsidR="00995143">
        <w:rPr>
          <w:rFonts w:cs="Arial"/>
        </w:rPr>
        <w:t>TO as</w:t>
      </w:r>
      <w:r w:rsidR="00A50B80">
        <w:rPr>
          <w:rFonts w:cs="Arial"/>
        </w:rPr>
        <w:t xml:space="preserve"> used if there is other UCI to </w:t>
      </w:r>
      <w:r w:rsidR="005A7CC7">
        <w:rPr>
          <w:rFonts w:cs="Arial"/>
        </w:rPr>
        <w:t xml:space="preserve">be </w:t>
      </w:r>
      <w:r w:rsidR="00A50B80">
        <w:rPr>
          <w:rFonts w:cs="Arial"/>
        </w:rPr>
        <w:t>transmit</w:t>
      </w:r>
      <w:r w:rsidR="00995143">
        <w:rPr>
          <w:rFonts w:cs="Arial"/>
        </w:rPr>
        <w:t xml:space="preserve"> on that TO</w:t>
      </w:r>
      <w:r w:rsidR="00A50B80">
        <w:rPr>
          <w:rFonts w:cs="Arial"/>
        </w:rPr>
        <w:t>.</w:t>
      </w:r>
      <w:bookmarkEnd w:id="24"/>
      <w:r w:rsidR="00A50B80">
        <w:rPr>
          <w:rFonts w:cs="Arial"/>
        </w:rPr>
        <w:t xml:space="preserve"> </w:t>
      </w:r>
    </w:p>
    <w:p w14:paraId="6BB3D621" w14:textId="2B4544CA" w:rsidR="00995143" w:rsidRDefault="00995143" w:rsidP="008F0345">
      <w:pPr>
        <w:pStyle w:val="Observation"/>
        <w:ind w:left="1701" w:hanging="1701"/>
        <w:rPr>
          <w:rFonts w:cs="Arial"/>
        </w:rPr>
      </w:pPr>
      <w:bookmarkStart w:id="25" w:name="_Toc162539338"/>
      <w:r>
        <w:rPr>
          <w:rFonts w:cs="Arial"/>
        </w:rPr>
        <w:t>With the proposal above</w:t>
      </w:r>
      <w:r w:rsidR="00B23BDE">
        <w:rPr>
          <w:rFonts w:cs="Arial"/>
        </w:rPr>
        <w:t>, for all TOs that have not been indicated as unused</w:t>
      </w:r>
      <w:r>
        <w:rPr>
          <w:rFonts w:cs="Arial"/>
        </w:rPr>
        <w:t>, if there is UCI</w:t>
      </w:r>
      <w:r w:rsidR="009C1624">
        <w:rPr>
          <w:rFonts w:cs="Arial"/>
        </w:rPr>
        <w:t>,</w:t>
      </w:r>
      <w:r>
        <w:rPr>
          <w:rFonts w:cs="Arial"/>
        </w:rPr>
        <w:t xml:space="preserve"> the enhanced UL skipping ensures that the TO will not be skipped.</w:t>
      </w:r>
      <w:bookmarkEnd w:id="25"/>
      <w:r>
        <w:rPr>
          <w:rFonts w:cs="Arial"/>
        </w:rPr>
        <w:t xml:space="preserve"> </w:t>
      </w:r>
    </w:p>
    <w:p w14:paraId="5CA6829F" w14:textId="039D1657" w:rsidR="004C1214" w:rsidRDefault="004C1214" w:rsidP="004C1214">
      <w:pPr>
        <w:pStyle w:val="Proposal"/>
        <w:rPr>
          <w:rFonts w:cs="Arial"/>
        </w:rPr>
      </w:pPr>
      <w:bookmarkStart w:id="26" w:name="_Toc162539340"/>
      <w:r>
        <w:rPr>
          <w:rFonts w:cs="Arial"/>
        </w:rPr>
        <w:t xml:space="preserve">Consider the </w:t>
      </w:r>
      <w:proofErr w:type="gramStart"/>
      <w:r w:rsidR="004D02B5">
        <w:rPr>
          <w:rFonts w:cs="Arial"/>
        </w:rPr>
        <w:t xml:space="preserve">two </w:t>
      </w:r>
      <w:r>
        <w:rPr>
          <w:rFonts w:cs="Arial"/>
        </w:rPr>
        <w:t>text</w:t>
      </w:r>
      <w:proofErr w:type="gramEnd"/>
      <w:r>
        <w:rPr>
          <w:rFonts w:cs="Arial"/>
        </w:rPr>
        <w:t xml:space="preserve"> proposal in the Appendix.</w:t>
      </w:r>
      <w:bookmarkEnd w:id="26"/>
      <w:r>
        <w:rPr>
          <w:rFonts w:cs="Arial"/>
        </w:rPr>
        <w:t xml:space="preserve"> </w:t>
      </w:r>
    </w:p>
    <w:p w14:paraId="1AC0569D" w14:textId="77777777" w:rsidR="00995143" w:rsidRPr="003664F9" w:rsidRDefault="00995143" w:rsidP="004117F0">
      <w:pPr>
        <w:rPr>
          <w:rFonts w:ascii="Arial" w:hAnsi="Arial" w:cs="Arial"/>
        </w:rPr>
      </w:pPr>
    </w:p>
    <w:p w14:paraId="5B499367" w14:textId="1EB2C615" w:rsidR="004117F0" w:rsidRPr="003664F9" w:rsidRDefault="003B5946" w:rsidP="004117F0">
      <w:pPr>
        <w:pStyle w:val="Heading1"/>
      </w:pPr>
      <w:r>
        <w:t>3</w:t>
      </w:r>
      <w:r w:rsidR="004117F0" w:rsidRPr="003664F9">
        <w:tab/>
        <w:t>Conclusion</w:t>
      </w:r>
    </w:p>
    <w:p w14:paraId="30A8C769" w14:textId="77777777" w:rsidR="004117F0" w:rsidRPr="00736B78" w:rsidRDefault="004117F0" w:rsidP="004117F0">
      <w:pPr>
        <w:pStyle w:val="BodyText"/>
        <w:rPr>
          <w:rFonts w:ascii="Arial" w:hAnsi="Arial" w:cs="Arial"/>
          <w:b/>
          <w:bCs/>
        </w:rPr>
      </w:pPr>
      <w:bookmarkStart w:id="27" w:name="_In-sequence_SDU_delivery"/>
      <w:bookmarkEnd w:id="27"/>
      <w:r w:rsidRPr="00736B78">
        <w:rPr>
          <w:rFonts w:ascii="Arial" w:hAnsi="Arial" w:cs="Arial"/>
        </w:rPr>
        <w:t>In the previous sections we made the following observations:</w:t>
      </w:r>
      <w:r w:rsidRPr="00736B78">
        <w:rPr>
          <w:rFonts w:ascii="Arial" w:hAnsi="Arial" w:cs="Arial"/>
          <w:b/>
          <w:bCs/>
        </w:rPr>
        <w:t xml:space="preserve"> </w:t>
      </w:r>
    </w:p>
    <w:p w14:paraId="2EC3035B" w14:textId="38E70C4F" w:rsidR="00D83ED7" w:rsidRDefault="004117F0" w:rsidP="00AB69E6">
      <w:pPr>
        <w:pStyle w:val="TableofFigures"/>
        <w:tabs>
          <w:tab w:val="right" w:leader="dot" w:pos="9631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eastAsia="en-GB"/>
          <w14:ligatures w14:val="standardContextual"/>
        </w:rPr>
      </w:pPr>
      <w:r w:rsidRPr="003664F9">
        <w:rPr>
          <w:b w:val="0"/>
          <w:bCs/>
        </w:rPr>
        <w:fldChar w:fldCharType="begin"/>
      </w:r>
      <w:r w:rsidRPr="003664F9">
        <w:rPr>
          <w:bCs/>
        </w:rPr>
        <w:instrText xml:space="preserve"> TOC \f O \n \h \z \t "Observation" \c </w:instrText>
      </w:r>
      <w:r w:rsidRPr="003664F9">
        <w:rPr>
          <w:b w:val="0"/>
          <w:bCs/>
        </w:rPr>
        <w:fldChar w:fldCharType="separate"/>
      </w:r>
      <w:hyperlink w:anchor="_Toc162539333" w:history="1">
        <w:r w:rsidR="00D83ED7" w:rsidRPr="00F91675">
          <w:rPr>
            <w:rStyle w:val="Hyperlink"/>
            <w:rFonts w:cs="Arial"/>
            <w:noProof/>
          </w:rPr>
          <w:t>Observation 1</w:t>
        </w:r>
        <w:r w:rsidR="00D83ED7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eastAsia="en-GB"/>
            <w14:ligatures w14:val="standardContextual"/>
          </w:rPr>
          <w:tab/>
        </w:r>
        <w:r w:rsidR="00D83ED7" w:rsidRPr="00F91675">
          <w:rPr>
            <w:rStyle w:val="Hyperlink"/>
            <w:rFonts w:cs="Arial"/>
            <w:noProof/>
          </w:rPr>
          <w:t>For CGs, either R15 UL skipping or R16 enhanced UL skipping is active.</w:t>
        </w:r>
      </w:hyperlink>
    </w:p>
    <w:p w14:paraId="0A6494A7" w14:textId="526C9C94" w:rsidR="00D83ED7" w:rsidRDefault="00581118" w:rsidP="00AB69E6">
      <w:pPr>
        <w:pStyle w:val="TableofFigures"/>
        <w:tabs>
          <w:tab w:val="right" w:leader="dot" w:pos="9631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eastAsia="en-GB"/>
          <w14:ligatures w14:val="standardContextual"/>
        </w:rPr>
      </w:pPr>
      <w:hyperlink w:anchor="_Toc162539334" w:history="1">
        <w:r w:rsidR="00D83ED7" w:rsidRPr="00F91675">
          <w:rPr>
            <w:rStyle w:val="Hyperlink"/>
            <w:rFonts w:cs="Arial"/>
            <w:noProof/>
          </w:rPr>
          <w:t>Observation 2</w:t>
        </w:r>
        <w:r w:rsidR="00D83ED7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eastAsia="en-GB"/>
            <w14:ligatures w14:val="standardContextual"/>
          </w:rPr>
          <w:tab/>
        </w:r>
        <w:r w:rsidR="00D83ED7" w:rsidRPr="00F91675">
          <w:rPr>
            <w:rStyle w:val="Hyperlink"/>
            <w:rFonts w:cs="Arial"/>
            <w:noProof/>
          </w:rPr>
          <w:t>With R15 UL skipping for CGs, if the UE has UCI, the gNB need to decode both PUCCH and PUSCH in case the UE skip the CG transmission.</w:t>
        </w:r>
      </w:hyperlink>
    </w:p>
    <w:p w14:paraId="4FA76EEF" w14:textId="77FD6913" w:rsidR="00D83ED7" w:rsidRDefault="00581118" w:rsidP="00AB69E6">
      <w:pPr>
        <w:pStyle w:val="TableofFigures"/>
        <w:tabs>
          <w:tab w:val="right" w:leader="dot" w:pos="9631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eastAsia="en-GB"/>
          <w14:ligatures w14:val="standardContextual"/>
        </w:rPr>
      </w:pPr>
      <w:hyperlink w:anchor="_Toc162539335" w:history="1">
        <w:r w:rsidR="00D83ED7" w:rsidRPr="00F91675">
          <w:rPr>
            <w:rStyle w:val="Hyperlink"/>
            <w:rFonts w:cs="Arial"/>
            <w:noProof/>
          </w:rPr>
          <w:t>Observation 3</w:t>
        </w:r>
        <w:r w:rsidR="00D83ED7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eastAsia="en-GB"/>
            <w14:ligatures w14:val="standardContextual"/>
          </w:rPr>
          <w:tab/>
        </w:r>
        <w:r w:rsidR="00D83ED7" w:rsidRPr="00F91675">
          <w:rPr>
            <w:rStyle w:val="Hyperlink"/>
            <w:rFonts w:cs="Arial"/>
            <w:noProof/>
          </w:rPr>
          <w:t>Enhanced UL skipping was introduced to avoid situations when the gNB needs to blindly decode both PUCCH and PUSCH if a grant and UCI overlap.</w:t>
        </w:r>
      </w:hyperlink>
    </w:p>
    <w:p w14:paraId="65579D5D" w14:textId="6E935765" w:rsidR="00D83ED7" w:rsidRDefault="00581118" w:rsidP="00AB69E6">
      <w:pPr>
        <w:pStyle w:val="TableofFigures"/>
        <w:tabs>
          <w:tab w:val="right" w:leader="dot" w:pos="9631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eastAsia="en-GB"/>
          <w14:ligatures w14:val="standardContextual"/>
        </w:rPr>
      </w:pPr>
      <w:hyperlink w:anchor="_Toc162539336" w:history="1">
        <w:r w:rsidR="00D83ED7" w:rsidRPr="00F91675">
          <w:rPr>
            <w:rStyle w:val="Hyperlink"/>
            <w:rFonts w:cs="Arial"/>
            <w:noProof/>
          </w:rPr>
          <w:t>Observation 4</w:t>
        </w:r>
        <w:r w:rsidR="00D83ED7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eastAsia="en-GB"/>
            <w14:ligatures w14:val="standardContextual"/>
          </w:rPr>
          <w:tab/>
        </w:r>
        <w:r w:rsidR="00D83ED7" w:rsidRPr="00F91675">
          <w:rPr>
            <w:rStyle w:val="Hyperlink"/>
            <w:rFonts w:cs="Arial"/>
            <w:noProof/>
          </w:rPr>
          <w:t>The UE cannot change a TO from unused to used if unused has previously been indicated in UTO-UCI.</w:t>
        </w:r>
      </w:hyperlink>
    </w:p>
    <w:p w14:paraId="6D3CF11E" w14:textId="23C82715" w:rsidR="00D83ED7" w:rsidRDefault="00581118" w:rsidP="00AB69E6">
      <w:pPr>
        <w:pStyle w:val="TableofFigures"/>
        <w:tabs>
          <w:tab w:val="right" w:leader="dot" w:pos="9631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eastAsia="en-GB"/>
          <w14:ligatures w14:val="standardContextual"/>
        </w:rPr>
      </w:pPr>
      <w:hyperlink w:anchor="_Toc162539337" w:history="1">
        <w:r w:rsidR="00D83ED7" w:rsidRPr="00F91675">
          <w:rPr>
            <w:rStyle w:val="Hyperlink"/>
            <w:rFonts w:cs="Arial"/>
            <w:noProof/>
          </w:rPr>
          <w:t>Observation 5</w:t>
        </w:r>
        <w:r w:rsidR="00D83ED7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eastAsia="en-GB"/>
            <w14:ligatures w14:val="standardContextual"/>
          </w:rPr>
          <w:tab/>
        </w:r>
        <w:r w:rsidR="00D83ED7" w:rsidRPr="00F91675">
          <w:rPr>
            <w:rStyle w:val="Hyperlink"/>
            <w:rFonts w:cs="Arial"/>
            <w:noProof/>
          </w:rPr>
          <w:t>UL skipping and UTO-UCI introduce situations when the gNB needs to blindly decode both PUCCH and PUSCH if a CG TO and UCI overlap.</w:t>
        </w:r>
      </w:hyperlink>
    </w:p>
    <w:p w14:paraId="55FB0129" w14:textId="400E7093" w:rsidR="00D83ED7" w:rsidRDefault="00581118" w:rsidP="00AB69E6">
      <w:pPr>
        <w:pStyle w:val="TableofFigures"/>
        <w:tabs>
          <w:tab w:val="right" w:leader="dot" w:pos="9631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eastAsia="en-GB"/>
          <w14:ligatures w14:val="standardContextual"/>
        </w:rPr>
      </w:pPr>
      <w:hyperlink w:anchor="_Toc162539338" w:history="1">
        <w:r w:rsidR="00D83ED7" w:rsidRPr="00F91675">
          <w:rPr>
            <w:rStyle w:val="Hyperlink"/>
            <w:rFonts w:cs="Arial"/>
            <w:noProof/>
          </w:rPr>
          <w:t>Observation 6</w:t>
        </w:r>
        <w:r w:rsidR="00D83ED7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eastAsia="en-GB"/>
            <w14:ligatures w14:val="standardContextual"/>
          </w:rPr>
          <w:tab/>
        </w:r>
        <w:r w:rsidR="00D83ED7" w:rsidRPr="00F91675">
          <w:rPr>
            <w:rStyle w:val="Hyperlink"/>
            <w:rFonts w:cs="Arial"/>
            <w:noProof/>
          </w:rPr>
          <w:t>With the proposal above, for all TOs that have not been indicated as unused, if there is UCI, the enhanced UL skipping ensures that the TO will not be skipped.</w:t>
        </w:r>
      </w:hyperlink>
    </w:p>
    <w:p w14:paraId="125AB7AE" w14:textId="19686614" w:rsidR="004117F0" w:rsidRPr="003664F9" w:rsidRDefault="004117F0" w:rsidP="004117F0">
      <w:pPr>
        <w:pStyle w:val="BodyText"/>
      </w:pPr>
      <w:r w:rsidRPr="003664F9">
        <w:rPr>
          <w:b/>
          <w:bCs/>
        </w:rPr>
        <w:fldChar w:fldCharType="end"/>
      </w:r>
    </w:p>
    <w:p w14:paraId="3D453C24" w14:textId="77777777" w:rsidR="004117F0" w:rsidRPr="00736B78" w:rsidRDefault="004117F0" w:rsidP="004117F0">
      <w:pPr>
        <w:pStyle w:val="BodyText"/>
        <w:rPr>
          <w:rFonts w:ascii="Arial" w:hAnsi="Arial" w:cs="Arial"/>
        </w:rPr>
      </w:pPr>
      <w:r w:rsidRPr="00736B78">
        <w:rPr>
          <w:rFonts w:ascii="Arial" w:hAnsi="Arial" w:cs="Arial"/>
        </w:rPr>
        <w:t xml:space="preserve">Based on the discussion in the previous sections we propose the </w:t>
      </w:r>
      <w:r w:rsidRPr="00736B78" w:rsidDel="00D16C1F">
        <w:rPr>
          <w:rFonts w:ascii="Arial" w:hAnsi="Arial" w:cs="Arial"/>
        </w:rPr>
        <w:t>following</w:t>
      </w:r>
      <w:r w:rsidRPr="00736B78">
        <w:rPr>
          <w:rFonts w:ascii="Arial" w:hAnsi="Arial" w:cs="Arial"/>
        </w:rPr>
        <w:t>:</w:t>
      </w:r>
      <w:r w:rsidRPr="00736B78">
        <w:rPr>
          <w:rFonts w:ascii="Arial" w:hAnsi="Arial" w:cs="Arial"/>
          <w:b/>
          <w:bCs/>
        </w:rPr>
        <w:t xml:space="preserve"> </w:t>
      </w:r>
    </w:p>
    <w:p w14:paraId="1F73853D" w14:textId="1D945E0B" w:rsidR="00D83ED7" w:rsidRDefault="004117F0" w:rsidP="003E2EE8">
      <w:pPr>
        <w:pStyle w:val="TableofFigures"/>
        <w:tabs>
          <w:tab w:val="right" w:leader="dot" w:pos="9631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eastAsia="en-GB"/>
          <w14:ligatures w14:val="standardContextual"/>
        </w:rPr>
      </w:pPr>
      <w:r w:rsidRPr="00736B78">
        <w:rPr>
          <w:rFonts w:cs="Arial"/>
          <w:b w:val="0"/>
          <w:u w:val="single"/>
        </w:rPr>
        <w:lastRenderedPageBreak/>
        <w:fldChar w:fldCharType="begin"/>
      </w:r>
      <w:r w:rsidRPr="00736B78">
        <w:rPr>
          <w:rFonts w:cs="Arial"/>
          <w:b w:val="0"/>
          <w:u w:val="single"/>
        </w:rPr>
        <w:instrText xml:space="preserve"> TOC \n \h \z \t "Proposal" \c </w:instrText>
      </w:r>
      <w:r w:rsidRPr="00736B78">
        <w:rPr>
          <w:rFonts w:cs="Arial"/>
          <w:b w:val="0"/>
          <w:u w:val="single"/>
        </w:rPr>
        <w:fldChar w:fldCharType="separate"/>
      </w:r>
      <w:hyperlink w:anchor="_Toc162539339" w:history="1">
        <w:r w:rsidR="00D83ED7" w:rsidRPr="00D455D8">
          <w:rPr>
            <w:rStyle w:val="Hyperlink"/>
            <w:rFonts w:cs="Arial"/>
            <w:noProof/>
          </w:rPr>
          <w:t>Proposal 1</w:t>
        </w:r>
        <w:r w:rsidR="00D83ED7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eastAsia="en-GB"/>
            <w14:ligatures w14:val="standardContextual"/>
          </w:rPr>
          <w:tab/>
        </w:r>
        <w:r w:rsidR="00D83ED7" w:rsidRPr="00D455D8">
          <w:rPr>
            <w:rStyle w:val="Hyperlink"/>
            <w:rFonts w:cs="Arial"/>
            <w:noProof/>
          </w:rPr>
          <w:t>When enhanced UL skipping is active, the UE shall indicate a TO as used if there is other UCI to be transmit on that TO.</w:t>
        </w:r>
      </w:hyperlink>
    </w:p>
    <w:p w14:paraId="2DCB4662" w14:textId="755AF788" w:rsidR="00D83ED7" w:rsidRDefault="00581118" w:rsidP="003E2EE8">
      <w:pPr>
        <w:pStyle w:val="TableofFigures"/>
        <w:tabs>
          <w:tab w:val="right" w:leader="dot" w:pos="9631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eastAsia="en-GB"/>
          <w14:ligatures w14:val="standardContextual"/>
        </w:rPr>
      </w:pPr>
      <w:hyperlink w:anchor="_Toc162539340" w:history="1">
        <w:r w:rsidR="00D83ED7" w:rsidRPr="00D455D8">
          <w:rPr>
            <w:rStyle w:val="Hyperlink"/>
            <w:rFonts w:cs="Arial"/>
            <w:noProof/>
          </w:rPr>
          <w:t>Proposal 2</w:t>
        </w:r>
        <w:r w:rsidR="00D83ED7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eastAsia="en-GB"/>
            <w14:ligatures w14:val="standardContextual"/>
          </w:rPr>
          <w:tab/>
        </w:r>
        <w:r w:rsidR="00D83ED7" w:rsidRPr="00D455D8">
          <w:rPr>
            <w:rStyle w:val="Hyperlink"/>
            <w:rFonts w:cs="Arial"/>
            <w:noProof/>
          </w:rPr>
          <w:t>Consider the two text proposal in the Appendix.</w:t>
        </w:r>
      </w:hyperlink>
    </w:p>
    <w:p w14:paraId="20F6CC6F" w14:textId="6A57F38B" w:rsidR="004117F0" w:rsidRPr="003664F9" w:rsidRDefault="004117F0" w:rsidP="004117F0">
      <w:pPr>
        <w:pStyle w:val="BodyText"/>
        <w:rPr>
          <w:b/>
          <w:bCs/>
        </w:rPr>
      </w:pPr>
      <w:r w:rsidRPr="00736B78">
        <w:rPr>
          <w:rFonts w:ascii="Arial" w:hAnsi="Arial" w:cs="Arial"/>
          <w:b/>
          <w:u w:val="single"/>
        </w:rPr>
        <w:fldChar w:fldCharType="end"/>
      </w:r>
    </w:p>
    <w:p w14:paraId="370D9192" w14:textId="77777777" w:rsidR="004117F0" w:rsidRPr="003664F9" w:rsidRDefault="004117F0" w:rsidP="004117F0">
      <w:pPr>
        <w:pStyle w:val="Heading1"/>
      </w:pPr>
      <w:r w:rsidRPr="003664F9">
        <w:t>References</w:t>
      </w:r>
    </w:p>
    <w:p w14:paraId="1E966BD0" w14:textId="7CCB916E" w:rsidR="004117F0" w:rsidRDefault="004D5A47" w:rsidP="004117F0">
      <w:pPr>
        <w:pStyle w:val="Reference"/>
      </w:pPr>
      <w:bookmarkStart w:id="28" w:name="_Ref161064746"/>
      <w:r w:rsidRPr="004D5A47">
        <w:t>R2-2102458</w:t>
      </w:r>
      <w:r>
        <w:t>, “</w:t>
      </w:r>
      <w:r w:rsidRPr="004D5A47">
        <w:t>Report of [AT113-e][</w:t>
      </w:r>
      <w:proofErr w:type="gramStart"/>
      <w:r w:rsidRPr="004D5A47">
        <w:t>019][</w:t>
      </w:r>
      <w:proofErr w:type="gramEnd"/>
      <w:r w:rsidRPr="004D5A47">
        <w:t>NR16 IIOT] UL Skipping (vivo)</w:t>
      </w:r>
      <w:r>
        <w:t>”, vivo, February, 2021</w:t>
      </w:r>
      <w:bookmarkEnd w:id="28"/>
      <w:r>
        <w:t xml:space="preserve"> </w:t>
      </w:r>
    </w:p>
    <w:p w14:paraId="58710341" w14:textId="60B0B0D7" w:rsidR="004D5A47" w:rsidRPr="003664F9" w:rsidRDefault="004D5A47" w:rsidP="004117F0">
      <w:pPr>
        <w:pStyle w:val="Reference"/>
      </w:pPr>
      <w:bookmarkStart w:id="29" w:name="_Ref161064881"/>
      <w:r w:rsidRPr="004D5A47">
        <w:t>R2-2102459</w:t>
      </w:r>
      <w:r>
        <w:t>, “</w:t>
      </w:r>
      <w:r w:rsidRPr="004D5A47">
        <w:t>Correction to PUSCH skipping with UCI without LCH-based prioritization</w:t>
      </w:r>
      <w:r>
        <w:t xml:space="preserve">”, </w:t>
      </w:r>
      <w:r w:rsidRPr="004D5A47">
        <w:t>Huawei, HiSilicon, vivo, Nokia, Nokia Shanghai Bell, Samsung, Ericsson, OPPO, CATT</w:t>
      </w:r>
      <w:r>
        <w:t>, February 2021</w:t>
      </w:r>
      <w:bookmarkEnd w:id="29"/>
    </w:p>
    <w:p w14:paraId="0BB2DD96" w14:textId="77777777" w:rsidR="004117F0" w:rsidRDefault="004117F0" w:rsidP="004117F0">
      <w:pPr>
        <w:pStyle w:val="Reference"/>
        <w:numPr>
          <w:ilvl w:val="0"/>
          <w:numId w:val="0"/>
        </w:numPr>
      </w:pPr>
    </w:p>
    <w:p w14:paraId="1BE4473D" w14:textId="77A32A26" w:rsidR="003B5946" w:rsidRPr="003664F9" w:rsidRDefault="004C1214" w:rsidP="003B5946">
      <w:pPr>
        <w:pStyle w:val="Heading1"/>
      </w:pPr>
      <w:r>
        <w:t xml:space="preserve">Appendix: </w:t>
      </w:r>
      <w:r w:rsidR="003B5946">
        <w:t>Text proposal</w:t>
      </w:r>
    </w:p>
    <w:p w14:paraId="6405192C" w14:textId="77777777" w:rsidR="004117F0" w:rsidRDefault="004117F0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b/>
          <w:noProof/>
          <w:sz w:val="24"/>
        </w:rPr>
        <w:br w:type="page"/>
      </w:r>
    </w:p>
    <w:p w14:paraId="50B9CB02" w14:textId="257AD899" w:rsidR="00C11E03" w:rsidRPr="003528EC" w:rsidRDefault="00C11E03" w:rsidP="00C11E0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3528EC">
        <w:rPr>
          <w:b/>
          <w:noProof/>
          <w:sz w:val="24"/>
          <w:szCs w:val="24"/>
        </w:rPr>
        <w:lastRenderedPageBreak/>
        <w:t>3GPP TSG-</w:t>
      </w:r>
      <w:r w:rsidR="003528EC" w:rsidRPr="003528EC">
        <w:rPr>
          <w:b/>
          <w:noProof/>
          <w:sz w:val="24"/>
          <w:szCs w:val="24"/>
        </w:rPr>
        <w:t>WG2</w:t>
      </w:r>
      <w:r w:rsidR="003528EC" w:rsidRPr="003528EC">
        <w:rPr>
          <w:sz w:val="24"/>
          <w:szCs w:val="24"/>
        </w:rPr>
        <w:t xml:space="preserve"> </w:t>
      </w:r>
      <w:r w:rsidRPr="003528EC">
        <w:rPr>
          <w:b/>
          <w:noProof/>
          <w:sz w:val="24"/>
          <w:szCs w:val="24"/>
        </w:rPr>
        <w:t>Meeting #125</w:t>
      </w:r>
      <w:r w:rsidR="004117F0" w:rsidRPr="003528EC">
        <w:rPr>
          <w:b/>
          <w:noProof/>
          <w:sz w:val="24"/>
          <w:szCs w:val="24"/>
        </w:rPr>
        <w:t>bis</w:t>
      </w:r>
      <w:r w:rsidRPr="003528EC">
        <w:rPr>
          <w:b/>
          <w:i/>
          <w:noProof/>
          <w:sz w:val="24"/>
          <w:szCs w:val="24"/>
        </w:rPr>
        <w:tab/>
      </w:r>
      <w:proofErr w:type="spellStart"/>
      <w:r w:rsidR="003528EC" w:rsidRPr="003528EC">
        <w:rPr>
          <w:b/>
          <w:bCs/>
          <w:sz w:val="24"/>
          <w:szCs w:val="24"/>
        </w:rPr>
        <w:t>DocNumber</w:t>
      </w:r>
      <w:proofErr w:type="spellEnd"/>
    </w:p>
    <w:p w14:paraId="02ADEF4F" w14:textId="4A2FE28A" w:rsidR="00C11E03" w:rsidRDefault="003A36D7" w:rsidP="00C11E03">
      <w:pPr>
        <w:pStyle w:val="CRCoverPage"/>
        <w:outlineLvl w:val="0"/>
        <w:rPr>
          <w:b/>
          <w:noProof/>
          <w:sz w:val="24"/>
        </w:rPr>
      </w:pPr>
      <w:bookmarkStart w:id="30" w:name="_Hlk124761912"/>
      <w:r w:rsidRPr="004117F0">
        <w:rPr>
          <w:rFonts w:cs="Arial"/>
          <w:b/>
          <w:sz w:val="24"/>
        </w:rPr>
        <w:t>Changsha, China, April 15 – April 19,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C11E03" w14:paraId="6ECA9E82" w14:textId="77777777" w:rsidTr="00CA43C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30"/>
          <w:p w14:paraId="65C26C89" w14:textId="77777777" w:rsidR="00C11E03" w:rsidRDefault="00C11E03" w:rsidP="00CA43C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11E03" w14:paraId="3B69E76B" w14:textId="77777777" w:rsidTr="00CA43C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2FD0CB" w14:textId="77777777" w:rsidR="00C11E03" w:rsidRDefault="00C11E03" w:rsidP="00CA43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1E03" w14:paraId="6D004F7E" w14:textId="77777777" w:rsidTr="00CA43C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DFCE75" w14:textId="77777777" w:rsidR="00C11E03" w:rsidRDefault="00C11E03" w:rsidP="00CA43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E03" w14:paraId="06431424" w14:textId="77777777" w:rsidTr="00CA43CE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F691AE" w14:textId="77777777" w:rsidR="00C11E03" w:rsidRDefault="00C11E03" w:rsidP="00CA43C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13F9241" w14:textId="784997EC" w:rsidR="00C11E03" w:rsidRPr="003528EC" w:rsidRDefault="003528EC" w:rsidP="00CA43CE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3528EC">
              <w:rPr>
                <w:b/>
                <w:bCs/>
                <w:sz w:val="28"/>
                <w:szCs w:val="28"/>
              </w:rPr>
              <w:t>38.321</w:t>
            </w:r>
          </w:p>
        </w:tc>
        <w:tc>
          <w:tcPr>
            <w:tcW w:w="709" w:type="dxa"/>
            <w:hideMark/>
          </w:tcPr>
          <w:p w14:paraId="2EDAC3D9" w14:textId="77777777" w:rsidR="00C11E03" w:rsidRDefault="00C11E03" w:rsidP="00CA43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998159B" w14:textId="43799BD3" w:rsidR="00C11E03" w:rsidRDefault="00C813F1" w:rsidP="00CA43CE">
            <w:pPr>
              <w:pStyle w:val="CRCoverPage"/>
              <w:spacing w:after="0"/>
              <w:rPr>
                <w:noProof/>
              </w:rPr>
            </w:pPr>
            <w:r w:rsidRPr="00C813F1"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  <w:hideMark/>
          </w:tcPr>
          <w:p w14:paraId="7A819081" w14:textId="77777777" w:rsidR="00C11E03" w:rsidRDefault="00C11E03" w:rsidP="00CA43C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791A3B7" w14:textId="5EA24311" w:rsidR="00C11E03" w:rsidRPr="003528EC" w:rsidRDefault="003528EC" w:rsidP="00CA43C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3528EC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  <w:hideMark/>
          </w:tcPr>
          <w:p w14:paraId="09429141" w14:textId="77777777" w:rsidR="00C11E03" w:rsidRDefault="00C11E03" w:rsidP="00CA43C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9CB220F" w14:textId="4CC0E635" w:rsidR="00C11E03" w:rsidRPr="003528EC" w:rsidRDefault="003528EC" w:rsidP="00CA43C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3528EC">
              <w:rPr>
                <w:b/>
                <w:bCs/>
                <w:noProof/>
                <w:sz w:val="28"/>
              </w:rPr>
              <w:t>18.</w:t>
            </w:r>
            <w:r w:rsidR="007613F7">
              <w:rPr>
                <w:b/>
                <w:bCs/>
                <w:noProof/>
                <w:sz w:val="28"/>
              </w:rPr>
              <w:t>0</w:t>
            </w:r>
            <w:r w:rsidRPr="003528EC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E6832C" w14:textId="77777777" w:rsidR="00C11E03" w:rsidRDefault="00C11E03" w:rsidP="00CA43CE">
            <w:pPr>
              <w:pStyle w:val="CRCoverPage"/>
              <w:spacing w:after="0"/>
              <w:rPr>
                <w:noProof/>
              </w:rPr>
            </w:pPr>
          </w:p>
        </w:tc>
      </w:tr>
      <w:tr w:rsidR="00C11E03" w14:paraId="7DEFB707" w14:textId="77777777" w:rsidTr="00CA43C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6864CC" w14:textId="77777777" w:rsidR="00C11E03" w:rsidRDefault="00C11E03" w:rsidP="00CA43CE">
            <w:pPr>
              <w:pStyle w:val="CRCoverPage"/>
              <w:spacing w:after="0"/>
              <w:rPr>
                <w:noProof/>
              </w:rPr>
            </w:pPr>
          </w:p>
        </w:tc>
      </w:tr>
      <w:tr w:rsidR="00C11E03" w14:paraId="6A5A70C0" w14:textId="77777777" w:rsidTr="00CA43CE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4D8E56" w14:textId="47087861" w:rsidR="00C11E03" w:rsidRDefault="00C11E03" w:rsidP="00CA43C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11E03" w14:paraId="00AFF5F1" w14:textId="77777777" w:rsidTr="00CA43CE">
        <w:tc>
          <w:tcPr>
            <w:tcW w:w="9641" w:type="dxa"/>
            <w:gridSpan w:val="9"/>
          </w:tcPr>
          <w:p w14:paraId="2AA46B2A" w14:textId="77777777" w:rsidR="00C11E03" w:rsidRDefault="00C11E03" w:rsidP="00CA43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7ABD31" w14:textId="77777777" w:rsidR="00C11E03" w:rsidRDefault="00C11E03" w:rsidP="00C11E0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C11E03" w14:paraId="56CEF6D0" w14:textId="77777777" w:rsidTr="00CA43CE">
        <w:tc>
          <w:tcPr>
            <w:tcW w:w="2835" w:type="dxa"/>
            <w:hideMark/>
          </w:tcPr>
          <w:p w14:paraId="74B90C2A" w14:textId="77777777" w:rsidR="00C11E03" w:rsidRDefault="00C11E03" w:rsidP="00CA43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A14AD4D" w14:textId="77777777" w:rsidR="00C11E03" w:rsidRDefault="00C11E03" w:rsidP="00CA43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496188" w14:textId="77777777" w:rsidR="00C11E03" w:rsidRDefault="00C11E03" w:rsidP="00CA43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2F49F0" w14:textId="77777777" w:rsidR="00C11E03" w:rsidRDefault="00C11E03" w:rsidP="00CA43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346A7B" w14:textId="77777777" w:rsidR="00C11E03" w:rsidRDefault="00C11E03" w:rsidP="00CA43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AE5D8E9" w14:textId="77777777" w:rsidR="00C11E03" w:rsidRDefault="00C11E03" w:rsidP="00CA43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BF2F85" w14:textId="77777777" w:rsidR="00C11E03" w:rsidRDefault="00C11E03" w:rsidP="00CA43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378EE918" w14:textId="77777777" w:rsidR="00C11E03" w:rsidRDefault="00C11E03" w:rsidP="00CA43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91073A" w14:textId="77777777" w:rsidR="00C11E03" w:rsidRDefault="00C11E03" w:rsidP="00CA43C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DF72FD" w14:textId="77777777" w:rsidR="00C11E03" w:rsidRDefault="00C11E03" w:rsidP="00C11E0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C11E03" w14:paraId="75637937" w14:textId="77777777" w:rsidTr="00CA43CE">
        <w:tc>
          <w:tcPr>
            <w:tcW w:w="9640" w:type="dxa"/>
            <w:gridSpan w:val="11"/>
          </w:tcPr>
          <w:p w14:paraId="034B28A8" w14:textId="77777777" w:rsidR="00C11E03" w:rsidRDefault="00C11E03" w:rsidP="00CA43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E03" w14:paraId="68D62BA7" w14:textId="77777777" w:rsidTr="00CA43C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42E1811" w14:textId="77777777" w:rsidR="00C11E03" w:rsidRDefault="00C11E03" w:rsidP="00CA43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5DE990" w14:textId="77919DAE" w:rsidR="00C11E03" w:rsidRDefault="005347CF" w:rsidP="00CA43C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UTO-UCI determination when enhanced uplink </w:t>
            </w:r>
            <w:proofErr w:type="spellStart"/>
            <w:r>
              <w:t>skpping</w:t>
            </w:r>
            <w:proofErr w:type="spellEnd"/>
            <w:r>
              <w:t xml:space="preserve"> is activated</w:t>
            </w:r>
          </w:p>
        </w:tc>
      </w:tr>
      <w:tr w:rsidR="00C11E03" w14:paraId="517E5999" w14:textId="77777777" w:rsidTr="00CA43C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5586B2" w14:textId="77777777" w:rsidR="00C11E03" w:rsidRDefault="00C11E03" w:rsidP="00CA43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1D637C" w14:textId="77777777" w:rsidR="00C11E03" w:rsidRDefault="00C11E03" w:rsidP="00CA43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E03" w14:paraId="2E742FDB" w14:textId="77777777" w:rsidTr="00CA43C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401C58" w14:textId="77777777" w:rsidR="00C11E03" w:rsidRDefault="00C11E03" w:rsidP="00CA43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8C4D08" w14:textId="77777777" w:rsidR="00C11E03" w:rsidRDefault="00C11E03" w:rsidP="00CA43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11E03" w14:paraId="3F2A0C2D" w14:textId="77777777" w:rsidTr="00CA43C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5CB974" w14:textId="77777777" w:rsidR="00C11E03" w:rsidRDefault="00C11E03" w:rsidP="00CA43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436944" w14:textId="664CDA8D" w:rsidR="00C11E03" w:rsidRDefault="005347CF" w:rsidP="00CA43CE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C11E03" w14:paraId="2601E19C" w14:textId="77777777" w:rsidTr="00CA43C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21F636" w14:textId="77777777" w:rsidR="00C11E03" w:rsidRDefault="00C11E03" w:rsidP="00CA43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EF439D" w14:textId="77777777" w:rsidR="00C11E03" w:rsidRDefault="00C11E03" w:rsidP="00CA43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E03" w14:paraId="09307D0C" w14:textId="77777777" w:rsidTr="00CA43C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38F603" w14:textId="77777777" w:rsidR="00C11E03" w:rsidRDefault="00C11E03" w:rsidP="00CA43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142B0D8" w14:textId="34B85D0F" w:rsidR="00C11E03" w:rsidRDefault="0084620C" w:rsidP="00CA43CE">
            <w:pPr>
              <w:pStyle w:val="CRCoverPage"/>
              <w:spacing w:after="0"/>
              <w:ind w:left="100"/>
              <w:rPr>
                <w:noProof/>
              </w:rPr>
            </w:pPr>
            <w:r w:rsidRPr="0084620C">
              <w:rPr>
                <w:noProof/>
              </w:rPr>
              <w:t>NR_XR_enh-Core</w:t>
            </w:r>
          </w:p>
        </w:tc>
        <w:tc>
          <w:tcPr>
            <w:tcW w:w="567" w:type="dxa"/>
          </w:tcPr>
          <w:p w14:paraId="268753EB" w14:textId="77777777" w:rsidR="00C11E03" w:rsidRDefault="00C11E03" w:rsidP="00CA43C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0AB252E" w14:textId="77777777" w:rsidR="00C11E03" w:rsidRDefault="00C11E03" w:rsidP="00CA43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BE2224" w14:textId="5012FB61" w:rsidR="00C11E03" w:rsidRDefault="00C11E03" w:rsidP="00CA43C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4117F0">
              <w:t>3</w:t>
            </w:r>
            <w:r>
              <w:t>-</w:t>
            </w:r>
            <w:r w:rsidR="004117F0">
              <w:t>1</w:t>
            </w:r>
            <w:r w:rsidR="0084620C">
              <w:t>4</w:t>
            </w:r>
          </w:p>
        </w:tc>
      </w:tr>
      <w:tr w:rsidR="00C11E03" w14:paraId="69C0ADBC" w14:textId="77777777" w:rsidTr="00CA43C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39F127" w14:textId="77777777" w:rsidR="00C11E03" w:rsidRDefault="00C11E03" w:rsidP="00CA43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E53D0F" w14:textId="77777777" w:rsidR="00C11E03" w:rsidRDefault="00C11E03" w:rsidP="00CA43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6444C3" w14:textId="77777777" w:rsidR="00C11E03" w:rsidRDefault="00C11E03" w:rsidP="00CA43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AEBE4A" w14:textId="77777777" w:rsidR="00C11E03" w:rsidRDefault="00C11E03" w:rsidP="00CA43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C6E15D" w14:textId="77777777" w:rsidR="00C11E03" w:rsidRDefault="00C11E03" w:rsidP="00CA43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E03" w14:paraId="0D218B2B" w14:textId="77777777" w:rsidTr="00CA43CE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D5F65E" w14:textId="77777777" w:rsidR="00C11E03" w:rsidRDefault="00C11E03" w:rsidP="00CA43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E592B4B" w14:textId="1F7DAFE0" w:rsidR="00C11E03" w:rsidRPr="0084620C" w:rsidRDefault="0084620C" w:rsidP="00CA43CE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4620C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</w:tcPr>
          <w:p w14:paraId="6DDED075" w14:textId="77777777" w:rsidR="00C11E03" w:rsidRDefault="00C11E03" w:rsidP="00CA43C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7F00E38" w14:textId="77777777" w:rsidR="00C11E03" w:rsidRDefault="00C11E03" w:rsidP="00CA43C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5E3B9B" w14:textId="5FA3907D" w:rsidR="00C11E03" w:rsidRDefault="0084620C" w:rsidP="00CA43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C11E03" w14:paraId="3B85ECE9" w14:textId="77777777" w:rsidTr="00CA43CE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AE4ACCA" w14:textId="77777777" w:rsidR="00C11E03" w:rsidRDefault="00C11E03" w:rsidP="00CA43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C595C1" w14:textId="77777777" w:rsidR="00C11E03" w:rsidRDefault="00C11E03" w:rsidP="00CA43C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0ED4D1" w14:textId="14770E7B" w:rsidR="00C11E03" w:rsidRDefault="00C11E03" w:rsidP="00CA43C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074F9C" w14:textId="77777777" w:rsidR="00C11E03" w:rsidRDefault="00C11E03" w:rsidP="00CA43C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11E03" w14:paraId="6DEFB589" w14:textId="77777777" w:rsidTr="00CA43CE">
        <w:tc>
          <w:tcPr>
            <w:tcW w:w="1843" w:type="dxa"/>
          </w:tcPr>
          <w:p w14:paraId="1BDE8D4C" w14:textId="77777777" w:rsidR="00C11E03" w:rsidRDefault="00C11E03" w:rsidP="00CA43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DF709B" w14:textId="77777777" w:rsidR="00C11E03" w:rsidRDefault="00C11E03" w:rsidP="00CA43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E03" w14:paraId="3D4D88AD" w14:textId="77777777" w:rsidTr="00CA43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01430B3" w14:textId="77777777" w:rsidR="00C11E03" w:rsidRDefault="00C11E03" w:rsidP="00CA43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19B7162" w14:textId="07247236" w:rsidR="00087E9A" w:rsidRDefault="0084620C" w:rsidP="0084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 the introduction of UTO-UCI there can be situations where the gNB cannot know whether a UE will send on a CG PUSCH or on PUCCH. </w:t>
            </w:r>
          </w:p>
          <w:p w14:paraId="5AB2F9B1" w14:textId="77777777" w:rsidR="00087E9A" w:rsidRDefault="00087E9A" w:rsidP="00CA43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40CBB9" w14:textId="77777777" w:rsidR="0084620C" w:rsidRDefault="00782B2C" w:rsidP="00782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means the gNB must decode both PUCCH and PUSCH for some TOs</w:t>
            </w:r>
            <w:r w:rsidR="00236D11">
              <w:rPr>
                <w:noProof/>
              </w:rPr>
              <w:t>, and the UE will not save energy by sending the PUCCH instead of sending PUSCH</w:t>
            </w:r>
            <w:r>
              <w:rPr>
                <w:noProof/>
              </w:rPr>
              <w:t xml:space="preserve">. </w:t>
            </w:r>
          </w:p>
          <w:p w14:paraId="787D1F49" w14:textId="0C41BB22" w:rsidR="00087E9A" w:rsidRDefault="0084620C" w:rsidP="00782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solution is when determining the UTO-UCI</w:t>
            </w:r>
            <w:r w:rsidR="00782B2C">
              <w:rPr>
                <w:noProof/>
              </w:rPr>
              <w:t xml:space="preserve">, </w:t>
            </w:r>
            <w:r w:rsidR="00390253">
              <w:rPr>
                <w:noProof/>
              </w:rPr>
              <w:t>the UE shall not indicate TOs as unused if the UE knows that there is other UCI for that TO</w:t>
            </w:r>
            <w:r w:rsidR="00014BCB">
              <w:rPr>
                <w:noProof/>
              </w:rPr>
              <w:t>,</w:t>
            </w:r>
            <w:r w:rsidR="00390253">
              <w:rPr>
                <w:noProof/>
              </w:rPr>
              <w:t xml:space="preserve"> </w:t>
            </w:r>
            <w:r w:rsidR="00014BCB">
              <w:rPr>
                <w:noProof/>
              </w:rPr>
              <w:t>that would result in a PUCCH transmission if PUSCH is not transmitted</w:t>
            </w:r>
            <w:r w:rsidR="00390253">
              <w:rPr>
                <w:noProof/>
              </w:rPr>
              <w:t>.</w:t>
            </w:r>
          </w:p>
          <w:p w14:paraId="419CF41B" w14:textId="587DC364" w:rsidR="00C11E03" w:rsidRDefault="00C11E03" w:rsidP="00CA43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1E03" w14:paraId="2D2C8935" w14:textId="77777777" w:rsidTr="00CA43C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8118A8" w14:textId="77777777" w:rsidR="00C11E03" w:rsidRDefault="00C11E03" w:rsidP="00CA43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9BCDA2" w14:textId="77777777" w:rsidR="00C11E03" w:rsidRDefault="00C11E03" w:rsidP="00CA43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E03" w14:paraId="4B7F0786" w14:textId="77777777" w:rsidTr="00CA43C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98896D" w14:textId="77777777" w:rsidR="00C11E03" w:rsidRDefault="00C11E03" w:rsidP="00CA43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62434E5" w14:textId="645C1F88" w:rsidR="00DA2E01" w:rsidRDefault="00BD2188" w:rsidP="00DA2E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</w:t>
            </w:r>
            <w:r w:rsidR="00B44227">
              <w:rPr>
                <w:noProof/>
              </w:rPr>
              <w:t xml:space="preserve">hen enhaced </w:t>
            </w:r>
            <w:r w:rsidR="00CD6E2B">
              <w:rPr>
                <w:noProof/>
              </w:rPr>
              <w:t xml:space="preserve">UL </w:t>
            </w:r>
            <w:r w:rsidR="00B44227">
              <w:rPr>
                <w:noProof/>
              </w:rPr>
              <w:t>skipping is activated</w:t>
            </w:r>
            <w:r w:rsidR="00BF6C89">
              <w:rPr>
                <w:noProof/>
              </w:rPr>
              <w:t xml:space="preserve"> and </w:t>
            </w:r>
            <w:r w:rsidR="004B309F">
              <w:rPr>
                <w:noProof/>
              </w:rPr>
              <w:t xml:space="preserve">the UE determine the UTO-UCI </w:t>
            </w:r>
            <w:r w:rsidR="00DA2E01">
              <w:rPr>
                <w:noProof/>
              </w:rPr>
              <w:t>for future TOs, the UE shall take into account known other UCI (</w:t>
            </w:r>
            <w:r w:rsidR="00014BCB">
              <w:rPr>
                <w:noProof/>
              </w:rPr>
              <w:t>that would result in an PUCCH transimssion if the PUSCH is not transmitted</w:t>
            </w:r>
            <w:r w:rsidR="00DA2E01">
              <w:rPr>
                <w:noProof/>
              </w:rPr>
              <w:t xml:space="preserve">) and not indicate a TO with other UCI </w:t>
            </w:r>
            <w:r w:rsidR="004B309F">
              <w:rPr>
                <w:noProof/>
              </w:rPr>
              <w:t xml:space="preserve">present </w:t>
            </w:r>
            <w:r w:rsidR="00DA2E01">
              <w:rPr>
                <w:noProof/>
              </w:rPr>
              <w:t>as unused</w:t>
            </w:r>
            <w:r w:rsidR="00BF6C89">
              <w:rPr>
                <w:noProof/>
              </w:rPr>
              <w:t xml:space="preserve"> (unless the TO have been indicated as un</w:t>
            </w:r>
            <w:r w:rsidR="00014BCB">
              <w:rPr>
                <w:noProof/>
              </w:rPr>
              <w:t>u</w:t>
            </w:r>
            <w:r w:rsidR="00BF6C89">
              <w:rPr>
                <w:noProof/>
              </w:rPr>
              <w:t>sed earlier)</w:t>
            </w:r>
            <w:r w:rsidR="00DA2E01">
              <w:rPr>
                <w:noProof/>
              </w:rPr>
              <w:t>.</w:t>
            </w:r>
          </w:p>
          <w:p w14:paraId="1FE5BC8C" w14:textId="77777777" w:rsidR="00C11E03" w:rsidRDefault="00C11E03" w:rsidP="00DA2E01">
            <w:pPr>
              <w:pStyle w:val="CRCoverPage"/>
              <w:spacing w:after="0"/>
              <w:rPr>
                <w:noProof/>
              </w:rPr>
            </w:pPr>
          </w:p>
        </w:tc>
      </w:tr>
      <w:tr w:rsidR="00C11E03" w14:paraId="249472F8" w14:textId="77777777" w:rsidTr="00CA43C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507027" w14:textId="77777777" w:rsidR="00C11E03" w:rsidRDefault="00C11E03" w:rsidP="00CA43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EB6528" w14:textId="77777777" w:rsidR="00C11E03" w:rsidRDefault="00C11E03" w:rsidP="00CA43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E03" w14:paraId="6B9175FA" w14:textId="77777777" w:rsidTr="00CA43C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E0B59D9" w14:textId="77777777" w:rsidR="00C11E03" w:rsidRDefault="00C11E03" w:rsidP="00CA43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2DE28" w14:textId="3D2FFCCA" w:rsidR="00C11E03" w:rsidRDefault="00C11E03" w:rsidP="00CA43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1E03" w14:paraId="45AE947D" w14:textId="77777777" w:rsidTr="00CA43CE">
        <w:tc>
          <w:tcPr>
            <w:tcW w:w="2694" w:type="dxa"/>
            <w:gridSpan w:val="2"/>
          </w:tcPr>
          <w:p w14:paraId="4667E2AB" w14:textId="77777777" w:rsidR="00C11E03" w:rsidRDefault="00C11E03" w:rsidP="00CA43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6F94DD" w14:textId="77777777" w:rsidR="00C11E03" w:rsidRDefault="00C11E03" w:rsidP="00CA43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E03" w14:paraId="733E2CF5" w14:textId="77777777" w:rsidTr="00CA43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5834DB6" w14:textId="77777777" w:rsidR="00C11E03" w:rsidRDefault="00C11E03" w:rsidP="00CA43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94911D7" w14:textId="5ACA70FD" w:rsidR="00C11E03" w:rsidRDefault="005A59C7" w:rsidP="00CA43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5.8.2</w:t>
            </w:r>
          </w:p>
        </w:tc>
      </w:tr>
      <w:tr w:rsidR="00C11E03" w14:paraId="59821567" w14:textId="77777777" w:rsidTr="00CA43C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4FBAA0" w14:textId="77777777" w:rsidR="00C11E03" w:rsidRDefault="00C11E03" w:rsidP="00CA43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B75D46" w14:textId="77777777" w:rsidR="00C11E03" w:rsidRDefault="00C11E03" w:rsidP="00CA43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E03" w14:paraId="2CD868AA" w14:textId="77777777" w:rsidTr="00CA43C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7BFB7D" w14:textId="77777777" w:rsidR="00C11E03" w:rsidRDefault="00C11E03" w:rsidP="00CA43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56BD9E8" w14:textId="77777777" w:rsidR="00C11E03" w:rsidRDefault="00C11E03" w:rsidP="00CA43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3578C" w14:textId="77777777" w:rsidR="00C11E03" w:rsidRDefault="00C11E03" w:rsidP="00CA43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926D86" w14:textId="77777777" w:rsidR="00C11E03" w:rsidRDefault="00C11E03" w:rsidP="00CA43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809B73" w14:textId="77777777" w:rsidR="00C11E03" w:rsidRDefault="00C11E03" w:rsidP="00CA43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1E03" w14:paraId="032BC405" w14:textId="77777777" w:rsidTr="00CA43C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340C17" w14:textId="77777777" w:rsidR="00C11E03" w:rsidRDefault="00C11E03" w:rsidP="00CA43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8C08906" w14:textId="77777777" w:rsidR="00C11E03" w:rsidRDefault="00C11E03" w:rsidP="00CA43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58DA3" w14:textId="3E71F346" w:rsidR="00C11E03" w:rsidRDefault="00386744" w:rsidP="00CA43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627739D" w14:textId="77777777" w:rsidR="00C11E03" w:rsidRDefault="00C11E03" w:rsidP="00CA43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8B403B" w14:textId="77777777" w:rsidR="00C11E03" w:rsidRDefault="00C11E03" w:rsidP="00CA43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1E03" w14:paraId="4E59B2EE" w14:textId="77777777" w:rsidTr="00CA43C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0BAA37" w14:textId="77777777" w:rsidR="00C11E03" w:rsidRDefault="00C11E03" w:rsidP="00CA43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78DD4E0" w14:textId="77777777" w:rsidR="00C11E03" w:rsidRDefault="00C11E03" w:rsidP="00CA43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2C7E81" w14:textId="348E92A8" w:rsidR="00C11E03" w:rsidRDefault="00386744" w:rsidP="00CA43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0FDC859" w14:textId="77777777" w:rsidR="00C11E03" w:rsidRDefault="00C11E03" w:rsidP="00CA43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FBBBA0" w14:textId="77777777" w:rsidR="00C11E03" w:rsidRDefault="00C11E03" w:rsidP="00CA43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1E03" w14:paraId="7BFA3850" w14:textId="77777777" w:rsidTr="00CA43C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322B14" w14:textId="77777777" w:rsidR="00C11E03" w:rsidRDefault="00C11E03" w:rsidP="00CA43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9AB7735" w14:textId="77777777" w:rsidR="00C11E03" w:rsidRDefault="00C11E03" w:rsidP="00CA43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08F709" w14:textId="5C9D02C8" w:rsidR="00C11E03" w:rsidRDefault="00386744" w:rsidP="00CA43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CF9D263" w14:textId="77777777" w:rsidR="00C11E03" w:rsidRDefault="00C11E03" w:rsidP="00CA43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08E9B3" w14:textId="77777777" w:rsidR="00C11E03" w:rsidRDefault="00C11E03" w:rsidP="00CA43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1E03" w14:paraId="4F5C4FAA" w14:textId="77777777" w:rsidTr="00CA43C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4F4F6C" w14:textId="77777777" w:rsidR="00C11E03" w:rsidRDefault="00C11E03" w:rsidP="00CA43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A6AD8B" w14:textId="77777777" w:rsidR="00C11E03" w:rsidRDefault="00C11E03" w:rsidP="00CA43CE">
            <w:pPr>
              <w:pStyle w:val="CRCoverPage"/>
              <w:spacing w:after="0"/>
              <w:rPr>
                <w:noProof/>
              </w:rPr>
            </w:pPr>
          </w:p>
        </w:tc>
      </w:tr>
      <w:tr w:rsidR="00C11E03" w14:paraId="318EC1EC" w14:textId="77777777" w:rsidTr="00CA43C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3690002" w14:textId="77777777" w:rsidR="00C11E03" w:rsidRDefault="00C11E03" w:rsidP="00CA43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320FA4" w14:textId="77777777" w:rsidR="00C11E03" w:rsidRDefault="00C11E03" w:rsidP="00CA43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1E03" w14:paraId="2B28B32A" w14:textId="77777777" w:rsidTr="00CA43CE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B24F2E" w14:textId="77777777" w:rsidR="00C11E03" w:rsidRDefault="00C11E03" w:rsidP="00CA43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F946662" w14:textId="77777777" w:rsidR="00C11E03" w:rsidRDefault="00C11E03" w:rsidP="00CA43C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1E03" w14:paraId="34FDCDB9" w14:textId="77777777" w:rsidTr="00CA43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36E2BF2" w14:textId="77777777" w:rsidR="00C11E03" w:rsidRDefault="00C11E03" w:rsidP="00CA43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8CD03" w14:textId="77777777" w:rsidR="00C11E03" w:rsidRDefault="00C11E03" w:rsidP="00CA43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412405" w14:textId="77777777" w:rsidR="00C11E03" w:rsidRDefault="00C11E03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>
        <w:rPr>
          <w:rFonts w:eastAsia="MS Mincho"/>
        </w:rPr>
        <w:br w:type="page"/>
      </w:r>
    </w:p>
    <w:p w14:paraId="1B41F66D" w14:textId="77777777" w:rsidR="00F827D7" w:rsidRDefault="00F827D7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7"/>
      </w:tblGrid>
      <w:tr w:rsidR="00DA2E01" w:rsidRPr="00EF5762" w14:paraId="682415EA" w14:textId="77777777" w:rsidTr="003373E7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p w14:paraId="7E0D87EA" w14:textId="77777777" w:rsidR="00DA2E01" w:rsidRPr="00EF5762" w:rsidRDefault="00DA2E01" w:rsidP="003373E7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32" w:name="_Toc29239842"/>
            <w:bookmarkStart w:id="33" w:name="_Toc37296201"/>
            <w:bookmarkStart w:id="34" w:name="_Toc46490327"/>
            <w:bookmarkStart w:id="35" w:name="_Toc52752022"/>
            <w:bookmarkStart w:id="36" w:name="_Toc52796484"/>
            <w:bookmarkStart w:id="37" w:name="_Toc155999634"/>
            <w:r>
              <w:rPr>
                <w:color w:val="FF0000"/>
                <w:sz w:val="28"/>
                <w:szCs w:val="28"/>
                <w:lang w:eastAsia="zh-CN"/>
              </w:rPr>
              <w:t>START OF CHANGE</w:t>
            </w:r>
          </w:p>
        </w:tc>
      </w:tr>
    </w:tbl>
    <w:p w14:paraId="09F56351" w14:textId="77777777" w:rsidR="005A59C7" w:rsidRPr="003541C3" w:rsidRDefault="005A59C7" w:rsidP="005A59C7">
      <w:pPr>
        <w:pStyle w:val="Heading3"/>
        <w:rPr>
          <w:lang w:eastAsia="ko-KR"/>
        </w:rPr>
      </w:pPr>
      <w:bookmarkStart w:id="38" w:name="_Toc155999650"/>
      <w:bookmarkEnd w:id="32"/>
      <w:bookmarkEnd w:id="33"/>
      <w:bookmarkEnd w:id="34"/>
      <w:bookmarkEnd w:id="35"/>
      <w:bookmarkEnd w:id="36"/>
      <w:bookmarkEnd w:id="37"/>
      <w:r w:rsidRPr="003541C3">
        <w:rPr>
          <w:lang w:eastAsia="ko-KR"/>
        </w:rPr>
        <w:t>5.8.2</w:t>
      </w:r>
      <w:r w:rsidRPr="003541C3">
        <w:rPr>
          <w:lang w:eastAsia="ko-KR"/>
        </w:rPr>
        <w:tab/>
        <w:t>Uplink</w:t>
      </w:r>
      <w:bookmarkEnd w:id="38"/>
    </w:p>
    <w:p w14:paraId="25EFD181" w14:textId="77777777" w:rsidR="005A59C7" w:rsidRPr="003541C3" w:rsidRDefault="005A59C7" w:rsidP="005A59C7">
      <w:pPr>
        <w:rPr>
          <w:noProof/>
          <w:lang w:eastAsia="ko-KR"/>
        </w:rPr>
      </w:pPr>
      <w:r w:rsidRPr="003541C3">
        <w:rPr>
          <w:noProof/>
          <w:lang w:eastAsia="ko-KR"/>
        </w:rPr>
        <w:t>There are two types of transmission without dynamic grant:</w:t>
      </w:r>
    </w:p>
    <w:p w14:paraId="7C44F95F" w14:textId="77777777" w:rsidR="005A59C7" w:rsidRPr="003541C3" w:rsidRDefault="005A59C7" w:rsidP="005A59C7">
      <w:pPr>
        <w:pStyle w:val="B1"/>
        <w:rPr>
          <w:noProof/>
          <w:lang w:eastAsia="ko-KR"/>
        </w:rPr>
      </w:pPr>
      <w:r w:rsidRPr="003541C3">
        <w:rPr>
          <w:noProof/>
          <w:lang w:eastAsia="ko-KR"/>
        </w:rPr>
        <w:t>-</w:t>
      </w:r>
      <w:r w:rsidRPr="003541C3">
        <w:rPr>
          <w:noProof/>
          <w:lang w:eastAsia="ko-KR"/>
        </w:rPr>
        <w:tab/>
        <w:t>configured grant Type 1 where an uplink grant is provided by RRC, and stored as configured uplink grant;</w:t>
      </w:r>
    </w:p>
    <w:p w14:paraId="7D1FB951" w14:textId="77777777" w:rsidR="005A59C7" w:rsidRPr="003541C3" w:rsidRDefault="005A59C7" w:rsidP="005A59C7">
      <w:pPr>
        <w:pStyle w:val="B1"/>
        <w:rPr>
          <w:noProof/>
          <w:lang w:eastAsia="ko-KR"/>
        </w:rPr>
      </w:pPr>
      <w:r w:rsidRPr="003541C3">
        <w:rPr>
          <w:noProof/>
          <w:lang w:eastAsia="ko-KR"/>
        </w:rPr>
        <w:t>-</w:t>
      </w:r>
      <w:r w:rsidRPr="003541C3">
        <w:rPr>
          <w:noProof/>
          <w:lang w:eastAsia="ko-KR"/>
        </w:rPr>
        <w:tab/>
        <w:t>configured grant Type 2 where an uplink grant is provided by PDCCH, and stored or cleared as configured uplink grant based on L1 signalling indicating configured uplink grant activation or deactivation.</w:t>
      </w:r>
    </w:p>
    <w:p w14:paraId="45154E23" w14:textId="77777777" w:rsidR="005A59C7" w:rsidRPr="003541C3" w:rsidRDefault="005A59C7" w:rsidP="005A59C7">
      <w:pPr>
        <w:rPr>
          <w:noProof/>
          <w:lang w:eastAsia="ko-KR"/>
        </w:rPr>
      </w:pPr>
      <w:r w:rsidRPr="003541C3">
        <w:rPr>
          <w:noProof/>
          <w:lang w:eastAsia="ko-KR"/>
        </w:rPr>
        <w:t xml:space="preserve">Type 1 and Type 2 are configured by RRC for a Serving Cell per BWP. Multiple configurations can be active simultaneously </w:t>
      </w:r>
      <w:r w:rsidRPr="003541C3">
        <w:rPr>
          <w:rFonts w:eastAsia="Malgun Gothic"/>
          <w:noProof/>
          <w:lang w:eastAsia="ko-KR"/>
        </w:rPr>
        <w:t>in the same BWP</w:t>
      </w:r>
      <w:r w:rsidRPr="003541C3">
        <w:rPr>
          <w:noProof/>
          <w:lang w:eastAsia="ko-KR"/>
        </w:rPr>
        <w:t xml:space="preserve">. For Type 2, activation and deactivation are independent among the Serving Cells. For the same </w:t>
      </w:r>
      <w:r w:rsidRPr="003541C3">
        <w:rPr>
          <w:rFonts w:eastAsia="Malgun Gothic"/>
          <w:noProof/>
          <w:lang w:eastAsia="ko-KR"/>
        </w:rPr>
        <w:t>BWP</w:t>
      </w:r>
      <w:r w:rsidRPr="003541C3">
        <w:rPr>
          <w:noProof/>
          <w:lang w:eastAsia="ko-KR"/>
        </w:rPr>
        <w:t xml:space="preserve">, the MAC entity </w:t>
      </w:r>
      <w:r w:rsidRPr="003541C3">
        <w:rPr>
          <w:rFonts w:eastAsia="Malgun Gothic"/>
          <w:noProof/>
          <w:lang w:eastAsia="ko-KR"/>
        </w:rPr>
        <w:t>can be</w:t>
      </w:r>
      <w:r w:rsidRPr="003541C3">
        <w:rPr>
          <w:noProof/>
          <w:lang w:eastAsia="ko-KR"/>
        </w:rPr>
        <w:t xml:space="preserve"> configured with </w:t>
      </w:r>
      <w:r w:rsidRPr="003541C3">
        <w:rPr>
          <w:rFonts w:eastAsia="Malgun Gothic"/>
          <w:noProof/>
          <w:lang w:eastAsia="ko-KR"/>
        </w:rPr>
        <w:t xml:space="preserve">both </w:t>
      </w:r>
      <w:r w:rsidRPr="003541C3">
        <w:rPr>
          <w:noProof/>
          <w:lang w:eastAsia="ko-KR"/>
        </w:rPr>
        <w:t xml:space="preserve">Type 1 </w:t>
      </w:r>
      <w:r w:rsidRPr="003541C3">
        <w:rPr>
          <w:rFonts w:eastAsia="Malgun Gothic"/>
          <w:noProof/>
          <w:lang w:eastAsia="ko-KR"/>
        </w:rPr>
        <w:t xml:space="preserve">and </w:t>
      </w:r>
      <w:r w:rsidRPr="003541C3">
        <w:rPr>
          <w:noProof/>
          <w:lang w:eastAsia="ko-KR"/>
        </w:rPr>
        <w:t>Type 2.</w:t>
      </w:r>
    </w:p>
    <w:p w14:paraId="5D637C57" w14:textId="77777777" w:rsidR="005A59C7" w:rsidRPr="003541C3" w:rsidRDefault="005A59C7" w:rsidP="005A59C7">
      <w:pPr>
        <w:rPr>
          <w:lang w:eastAsia="ko-KR"/>
        </w:rPr>
      </w:pPr>
      <w:r w:rsidRPr="003541C3">
        <w:rPr>
          <w:noProof/>
          <w:lang w:eastAsia="ko-KR"/>
        </w:rPr>
        <w:t>A multi-PUSCH configured grant has multiple consecutive configured uplink grants</w:t>
      </w:r>
      <w:r w:rsidRPr="003541C3">
        <w:rPr>
          <w:lang w:eastAsia="ko-KR"/>
        </w:rPr>
        <w:t xml:space="preserve"> within a </w:t>
      </w:r>
      <w:r w:rsidRPr="003541C3">
        <w:rPr>
          <w:i/>
          <w:iCs/>
          <w:lang w:eastAsia="ko-KR"/>
        </w:rPr>
        <w:t>periodicity</w:t>
      </w:r>
      <w:r w:rsidRPr="003541C3">
        <w:rPr>
          <w:lang w:eastAsia="ko-KR"/>
        </w:rPr>
        <w:t>. Both Type 1 and Type 2 can be configured for a multi-PUSCH configured grant by RRC.</w:t>
      </w:r>
    </w:p>
    <w:p w14:paraId="4CA5F776" w14:textId="77777777" w:rsidR="005A59C7" w:rsidRPr="003541C3" w:rsidRDefault="005A59C7" w:rsidP="005A59C7">
      <w:pPr>
        <w:rPr>
          <w:lang w:eastAsia="ko-KR"/>
        </w:rPr>
      </w:pPr>
      <w:r w:rsidRPr="003541C3">
        <w:rPr>
          <w:lang w:eastAsia="zh-CN"/>
        </w:rPr>
        <w:t>Only configured grant Type 1 can be configured for CG-SDT. CG-SDT can only be configured on initial BWP.</w:t>
      </w:r>
    </w:p>
    <w:p w14:paraId="16134C40" w14:textId="77777777" w:rsidR="005A59C7" w:rsidRPr="003541C3" w:rsidRDefault="005A59C7" w:rsidP="005A59C7">
      <w:pPr>
        <w:rPr>
          <w:noProof/>
          <w:lang w:eastAsia="ko-KR"/>
        </w:rPr>
      </w:pPr>
      <w:r w:rsidRPr="003541C3">
        <w:rPr>
          <w:noProof/>
          <w:lang w:eastAsia="ko-KR"/>
        </w:rPr>
        <w:t>RRC configures the following parameters when the configured grant Type 1 is configured:</w:t>
      </w:r>
    </w:p>
    <w:p w14:paraId="7D60F9AE" w14:textId="77777777" w:rsidR="005A59C7" w:rsidRPr="003541C3" w:rsidRDefault="005A59C7" w:rsidP="005A59C7">
      <w:pPr>
        <w:pStyle w:val="B1"/>
        <w:rPr>
          <w:noProof/>
          <w:lang w:eastAsia="ko-KR"/>
        </w:rPr>
      </w:pPr>
      <w:r w:rsidRPr="003541C3">
        <w:rPr>
          <w:noProof/>
          <w:lang w:eastAsia="ko-KR"/>
        </w:rPr>
        <w:t>-</w:t>
      </w:r>
      <w:r w:rsidRPr="003541C3">
        <w:rPr>
          <w:noProof/>
          <w:lang w:eastAsia="ko-KR"/>
        </w:rPr>
        <w:tab/>
      </w:r>
      <w:r w:rsidRPr="003541C3">
        <w:rPr>
          <w:i/>
          <w:noProof/>
          <w:lang w:eastAsia="ko-KR"/>
        </w:rPr>
        <w:t>cs-RNTI</w:t>
      </w:r>
      <w:r w:rsidRPr="003541C3">
        <w:rPr>
          <w:noProof/>
          <w:lang w:eastAsia="ko-KR"/>
        </w:rPr>
        <w:t>: CS-RNTI for retransmission;</w:t>
      </w:r>
    </w:p>
    <w:p w14:paraId="0C577E87" w14:textId="77777777" w:rsidR="005A59C7" w:rsidRPr="003541C3" w:rsidRDefault="005A59C7" w:rsidP="005A59C7">
      <w:pPr>
        <w:pStyle w:val="B1"/>
        <w:rPr>
          <w:noProof/>
          <w:lang w:eastAsia="ko-KR"/>
        </w:rPr>
      </w:pPr>
      <w:r w:rsidRPr="003541C3">
        <w:rPr>
          <w:noProof/>
          <w:lang w:eastAsia="ko-KR"/>
        </w:rPr>
        <w:t>-</w:t>
      </w:r>
      <w:r w:rsidRPr="003541C3">
        <w:rPr>
          <w:noProof/>
          <w:lang w:eastAsia="ko-KR"/>
        </w:rPr>
        <w:tab/>
      </w:r>
      <w:r w:rsidRPr="003541C3">
        <w:rPr>
          <w:i/>
        </w:rPr>
        <w:t>cg-SDT-CS-RNTI</w:t>
      </w:r>
      <w:r w:rsidRPr="003541C3">
        <w:rPr>
          <w:noProof/>
          <w:lang w:eastAsia="ko-KR"/>
        </w:rPr>
        <w:t>: CS-RNTI for CG-SDT retransmission;</w:t>
      </w:r>
    </w:p>
    <w:p w14:paraId="139DAD54" w14:textId="77777777" w:rsidR="005A59C7" w:rsidRPr="003541C3" w:rsidRDefault="005A59C7" w:rsidP="005A59C7">
      <w:pPr>
        <w:pStyle w:val="B1"/>
        <w:rPr>
          <w:lang w:eastAsia="ko-KR"/>
        </w:rPr>
      </w:pPr>
      <w:r w:rsidRPr="003541C3">
        <w:rPr>
          <w:lang w:eastAsia="ko-KR"/>
        </w:rPr>
        <w:t>-</w:t>
      </w:r>
      <w:r w:rsidRPr="003541C3">
        <w:rPr>
          <w:lang w:eastAsia="ko-KR"/>
        </w:rPr>
        <w:tab/>
      </w:r>
      <w:r w:rsidRPr="003541C3">
        <w:rPr>
          <w:i/>
          <w:lang w:eastAsia="ko-KR"/>
        </w:rPr>
        <w:t>cg-SDT-RSRP-</w:t>
      </w:r>
      <w:proofErr w:type="spellStart"/>
      <w:r w:rsidRPr="003541C3">
        <w:rPr>
          <w:i/>
          <w:lang w:eastAsia="ko-KR"/>
        </w:rPr>
        <w:t>ThresholdSSB</w:t>
      </w:r>
      <w:proofErr w:type="spellEnd"/>
      <w:r w:rsidRPr="003541C3">
        <w:rPr>
          <w:lang w:eastAsia="ko-KR"/>
        </w:rPr>
        <w:t>: an RSRP threshold configured for SSB selection for CG-</w:t>
      </w:r>
      <w:proofErr w:type="gramStart"/>
      <w:r w:rsidRPr="003541C3">
        <w:rPr>
          <w:lang w:eastAsia="ko-KR"/>
        </w:rPr>
        <w:t>SDT;</w:t>
      </w:r>
      <w:proofErr w:type="gramEnd"/>
    </w:p>
    <w:p w14:paraId="230F3068" w14:textId="77777777" w:rsidR="005A59C7" w:rsidRPr="003541C3" w:rsidRDefault="005A59C7" w:rsidP="005A59C7">
      <w:pPr>
        <w:pStyle w:val="B1"/>
        <w:rPr>
          <w:lang w:eastAsia="ko-KR"/>
        </w:rPr>
      </w:pPr>
      <w:r w:rsidRPr="003541C3">
        <w:rPr>
          <w:lang w:eastAsia="ko-KR"/>
        </w:rPr>
        <w:t>-</w:t>
      </w:r>
      <w:r w:rsidRPr="003541C3">
        <w:rPr>
          <w:lang w:eastAsia="ko-KR"/>
        </w:rPr>
        <w:tab/>
      </w:r>
      <w:proofErr w:type="spellStart"/>
      <w:r w:rsidRPr="003541C3">
        <w:rPr>
          <w:i/>
          <w:lang w:eastAsia="ko-KR"/>
        </w:rPr>
        <w:t>rach</w:t>
      </w:r>
      <w:proofErr w:type="spellEnd"/>
      <w:r w:rsidRPr="003541C3">
        <w:rPr>
          <w:i/>
          <w:lang w:eastAsia="ko-KR"/>
        </w:rPr>
        <w:t>-less-RSRP-</w:t>
      </w:r>
      <w:proofErr w:type="spellStart"/>
      <w:r w:rsidRPr="003541C3">
        <w:rPr>
          <w:i/>
          <w:lang w:eastAsia="ko-KR"/>
        </w:rPr>
        <w:t>ThresholdSSB</w:t>
      </w:r>
      <w:proofErr w:type="spellEnd"/>
      <w:r w:rsidRPr="003541C3">
        <w:rPr>
          <w:lang w:eastAsia="ko-KR"/>
        </w:rPr>
        <w:t xml:space="preserve">: an RSRP threshold configured for SSB selection for RACH-less </w:t>
      </w:r>
      <w:proofErr w:type="gramStart"/>
      <w:r w:rsidRPr="003541C3">
        <w:rPr>
          <w:lang w:eastAsia="ko-KR"/>
        </w:rPr>
        <w:t>handover;</w:t>
      </w:r>
      <w:proofErr w:type="gramEnd"/>
    </w:p>
    <w:p w14:paraId="18C0C4CC" w14:textId="77777777" w:rsidR="005A59C7" w:rsidRPr="003541C3" w:rsidRDefault="005A59C7" w:rsidP="005A59C7">
      <w:pPr>
        <w:pStyle w:val="B1"/>
        <w:rPr>
          <w:noProof/>
          <w:lang w:eastAsia="ko-KR"/>
        </w:rPr>
      </w:pPr>
      <w:r w:rsidRPr="003541C3">
        <w:rPr>
          <w:noProof/>
          <w:lang w:eastAsia="ko-KR"/>
        </w:rPr>
        <w:t>-</w:t>
      </w:r>
      <w:r w:rsidRPr="003541C3">
        <w:rPr>
          <w:noProof/>
          <w:lang w:eastAsia="ko-KR"/>
        </w:rPr>
        <w:tab/>
      </w:r>
      <w:r w:rsidRPr="003541C3">
        <w:rPr>
          <w:i/>
          <w:noProof/>
          <w:lang w:eastAsia="ko-KR"/>
        </w:rPr>
        <w:t>periodicity</w:t>
      </w:r>
      <w:r w:rsidRPr="003541C3">
        <w:rPr>
          <w:noProof/>
          <w:lang w:eastAsia="ko-KR"/>
        </w:rPr>
        <w:t>: periodicity of the configured grant Type 1;</w:t>
      </w:r>
    </w:p>
    <w:p w14:paraId="364A96BC" w14:textId="77777777" w:rsidR="005A59C7" w:rsidRPr="003541C3" w:rsidRDefault="005A59C7" w:rsidP="005A59C7">
      <w:pPr>
        <w:pStyle w:val="B1"/>
        <w:rPr>
          <w:noProof/>
          <w:lang w:eastAsia="ko-KR"/>
        </w:rPr>
      </w:pPr>
      <w:r w:rsidRPr="003541C3">
        <w:rPr>
          <w:noProof/>
          <w:lang w:eastAsia="ko-KR"/>
        </w:rPr>
        <w:t>-</w:t>
      </w:r>
      <w:r w:rsidRPr="003541C3">
        <w:rPr>
          <w:noProof/>
          <w:lang w:eastAsia="ko-KR"/>
        </w:rPr>
        <w:tab/>
      </w:r>
      <w:r w:rsidRPr="003541C3">
        <w:rPr>
          <w:i/>
          <w:noProof/>
          <w:lang w:eastAsia="ko-KR"/>
        </w:rPr>
        <w:t>timeDomainOffset</w:t>
      </w:r>
      <w:r w:rsidRPr="003541C3">
        <w:rPr>
          <w:noProof/>
          <w:lang w:eastAsia="ko-KR"/>
        </w:rPr>
        <w:t xml:space="preserve">: Offset of a resource with respect to SFN = </w:t>
      </w:r>
      <w:r w:rsidRPr="003541C3">
        <w:rPr>
          <w:rFonts w:eastAsia="Malgun Gothic"/>
          <w:i/>
          <w:noProof/>
          <w:lang w:eastAsia="ko-KR"/>
        </w:rPr>
        <w:t>timeReferenceSFN</w:t>
      </w:r>
      <w:r w:rsidRPr="003541C3">
        <w:rPr>
          <w:noProof/>
          <w:lang w:eastAsia="ko-KR"/>
        </w:rPr>
        <w:t xml:space="preserve"> in time domain;</w:t>
      </w:r>
    </w:p>
    <w:p w14:paraId="66856EDB" w14:textId="77777777" w:rsidR="005A59C7" w:rsidRPr="003541C3" w:rsidRDefault="005A59C7" w:rsidP="005A59C7">
      <w:pPr>
        <w:pStyle w:val="B1"/>
        <w:rPr>
          <w:noProof/>
          <w:lang w:eastAsia="ko-KR"/>
        </w:rPr>
      </w:pPr>
      <w:r w:rsidRPr="003541C3">
        <w:rPr>
          <w:noProof/>
          <w:lang w:eastAsia="ko-KR"/>
        </w:rPr>
        <w:t>-</w:t>
      </w:r>
      <w:r w:rsidRPr="003541C3">
        <w:rPr>
          <w:noProof/>
          <w:lang w:eastAsia="ko-KR"/>
        </w:rPr>
        <w:tab/>
      </w:r>
      <w:r w:rsidRPr="003541C3">
        <w:rPr>
          <w:i/>
          <w:noProof/>
          <w:lang w:eastAsia="ko-KR"/>
        </w:rPr>
        <w:t>timeDomainAllocation</w:t>
      </w:r>
      <w:r w:rsidRPr="003541C3">
        <w:rPr>
          <w:noProof/>
          <w:lang w:eastAsia="ko-KR"/>
        </w:rPr>
        <w:t xml:space="preserve">: Allocation of configured uplink grant in time domain which contains </w:t>
      </w:r>
      <w:r w:rsidRPr="003541C3">
        <w:rPr>
          <w:i/>
          <w:noProof/>
          <w:lang w:eastAsia="ko-KR"/>
        </w:rPr>
        <w:t>startSymbolAndLength</w:t>
      </w:r>
      <w:r w:rsidRPr="003541C3">
        <w:rPr>
          <w:noProof/>
          <w:lang w:eastAsia="ko-KR"/>
        </w:rPr>
        <w:t xml:space="preserve"> (i.e. </w:t>
      </w:r>
      <w:r w:rsidRPr="003541C3">
        <w:rPr>
          <w:i/>
          <w:noProof/>
          <w:lang w:eastAsia="ko-KR"/>
        </w:rPr>
        <w:t>SLIV</w:t>
      </w:r>
      <w:r w:rsidRPr="003541C3">
        <w:rPr>
          <w:noProof/>
          <w:lang w:eastAsia="ko-KR"/>
        </w:rPr>
        <w:t xml:space="preserve"> in TS 38.214 [7])</w:t>
      </w:r>
      <w:r w:rsidRPr="003541C3">
        <w:rPr>
          <w:rFonts w:eastAsia="Malgun Gothic"/>
          <w:lang w:eastAsia="ko-KR"/>
        </w:rPr>
        <w:t xml:space="preserve"> or </w:t>
      </w:r>
      <w:proofErr w:type="spellStart"/>
      <w:r w:rsidRPr="003541C3">
        <w:rPr>
          <w:rFonts w:eastAsia="Malgun Gothic"/>
          <w:i/>
          <w:lang w:eastAsia="ko-KR"/>
        </w:rPr>
        <w:t>startSymbol</w:t>
      </w:r>
      <w:proofErr w:type="spellEnd"/>
      <w:r w:rsidRPr="003541C3">
        <w:rPr>
          <w:rFonts w:eastAsia="Malgun Gothic"/>
          <w:lang w:eastAsia="ko-KR"/>
        </w:rPr>
        <w:t xml:space="preserve"> (</w:t>
      </w:r>
      <w:proofErr w:type="gramStart"/>
      <w:r w:rsidRPr="003541C3">
        <w:rPr>
          <w:rFonts w:eastAsia="Malgun Gothic"/>
          <w:lang w:eastAsia="ko-KR"/>
        </w:rPr>
        <w:t>i.e.</w:t>
      </w:r>
      <w:proofErr w:type="gramEnd"/>
      <w:r w:rsidRPr="003541C3">
        <w:rPr>
          <w:rFonts w:eastAsia="Malgun Gothic"/>
          <w:lang w:eastAsia="ko-KR"/>
        </w:rPr>
        <w:t xml:space="preserve"> </w:t>
      </w:r>
      <w:r w:rsidRPr="003541C3">
        <w:rPr>
          <w:rFonts w:eastAsia="Malgun Gothic"/>
          <w:i/>
          <w:lang w:eastAsia="ko-KR"/>
        </w:rPr>
        <w:t>S</w:t>
      </w:r>
      <w:r w:rsidRPr="003541C3">
        <w:rPr>
          <w:rFonts w:eastAsia="Malgun Gothic"/>
          <w:lang w:eastAsia="ko-KR"/>
        </w:rPr>
        <w:t xml:space="preserve"> in TS 38.214 [7])</w:t>
      </w:r>
      <w:r w:rsidRPr="003541C3">
        <w:rPr>
          <w:noProof/>
          <w:lang w:eastAsia="ko-KR"/>
        </w:rPr>
        <w:t>;</w:t>
      </w:r>
    </w:p>
    <w:p w14:paraId="27FAA91E" w14:textId="77777777" w:rsidR="005A59C7" w:rsidRPr="003541C3" w:rsidRDefault="005A59C7" w:rsidP="005A59C7">
      <w:pPr>
        <w:pStyle w:val="B1"/>
        <w:rPr>
          <w:noProof/>
          <w:lang w:eastAsia="ko-KR"/>
        </w:rPr>
      </w:pPr>
      <w:r w:rsidRPr="003541C3">
        <w:rPr>
          <w:noProof/>
          <w:lang w:eastAsia="ko-KR"/>
        </w:rPr>
        <w:t>-</w:t>
      </w:r>
      <w:r w:rsidRPr="003541C3">
        <w:rPr>
          <w:noProof/>
          <w:lang w:eastAsia="ko-KR"/>
        </w:rPr>
        <w:tab/>
      </w:r>
      <w:r w:rsidRPr="003541C3">
        <w:rPr>
          <w:i/>
          <w:noProof/>
          <w:lang w:eastAsia="ko-KR"/>
        </w:rPr>
        <w:t>nrofHARQ-Processes</w:t>
      </w:r>
      <w:r w:rsidRPr="003541C3">
        <w:rPr>
          <w:noProof/>
          <w:lang w:eastAsia="ko-KR"/>
        </w:rPr>
        <w:t>: the number of HARQ processes for configured grant;</w:t>
      </w:r>
    </w:p>
    <w:p w14:paraId="5636AA68" w14:textId="77777777" w:rsidR="005A59C7" w:rsidRPr="003541C3" w:rsidRDefault="005A59C7" w:rsidP="005A59C7">
      <w:pPr>
        <w:pStyle w:val="B1"/>
        <w:rPr>
          <w:rFonts w:eastAsia="Malgun Gothic"/>
          <w:noProof/>
          <w:lang w:eastAsia="ko-KR"/>
        </w:rPr>
      </w:pPr>
      <w:r w:rsidRPr="003541C3">
        <w:rPr>
          <w:noProof/>
          <w:lang w:eastAsia="ko-KR"/>
        </w:rPr>
        <w:t>-</w:t>
      </w:r>
      <w:r w:rsidRPr="003541C3">
        <w:rPr>
          <w:noProof/>
          <w:lang w:eastAsia="ko-KR"/>
        </w:rPr>
        <w:tab/>
      </w:r>
      <w:r w:rsidRPr="003541C3">
        <w:rPr>
          <w:i/>
          <w:noProof/>
          <w:lang w:eastAsia="ko-KR"/>
        </w:rPr>
        <w:t>harq-ProcID-Offset</w:t>
      </w:r>
      <w:r w:rsidRPr="003541C3">
        <w:rPr>
          <w:noProof/>
          <w:lang w:eastAsia="ko-KR"/>
        </w:rPr>
        <w:t xml:space="preserve">: offset of HARQ process for configured grant configured with </w:t>
      </w:r>
      <w:r w:rsidRPr="003541C3">
        <w:rPr>
          <w:i/>
          <w:noProof/>
          <w:lang w:eastAsia="ko-KR"/>
        </w:rPr>
        <w:t>cg-RetransmissionTimer</w:t>
      </w:r>
      <w:r w:rsidRPr="003541C3">
        <w:rPr>
          <w:noProof/>
          <w:lang w:eastAsia="ko-KR"/>
        </w:rPr>
        <w:t xml:space="preserve"> for operation with shared spectrum channel access;</w:t>
      </w:r>
    </w:p>
    <w:p w14:paraId="0A342EB4" w14:textId="77777777" w:rsidR="005A59C7" w:rsidRPr="003541C3" w:rsidRDefault="005A59C7" w:rsidP="005A59C7">
      <w:pPr>
        <w:pStyle w:val="B1"/>
        <w:rPr>
          <w:noProof/>
          <w:lang w:eastAsia="ko-KR"/>
        </w:rPr>
      </w:pPr>
      <w:r w:rsidRPr="003541C3">
        <w:rPr>
          <w:noProof/>
          <w:lang w:eastAsia="ko-KR"/>
        </w:rPr>
        <w:t>-</w:t>
      </w:r>
      <w:r w:rsidRPr="003541C3">
        <w:rPr>
          <w:noProof/>
          <w:lang w:eastAsia="ko-KR"/>
        </w:rPr>
        <w:tab/>
      </w:r>
      <w:r w:rsidRPr="003541C3">
        <w:rPr>
          <w:i/>
          <w:noProof/>
          <w:lang w:eastAsia="ko-KR"/>
        </w:rPr>
        <w:t>harq-ProcID-Offset2</w:t>
      </w:r>
      <w:r w:rsidRPr="003541C3">
        <w:rPr>
          <w:noProof/>
          <w:lang w:eastAsia="ko-KR"/>
        </w:rPr>
        <w:t xml:space="preserve">: offset of HARQ process for configured grant not configured with </w:t>
      </w:r>
      <w:r w:rsidRPr="003541C3">
        <w:rPr>
          <w:i/>
          <w:noProof/>
          <w:lang w:eastAsia="ko-KR"/>
        </w:rPr>
        <w:t>cg-RetransmissionTimer</w:t>
      </w:r>
      <w:r w:rsidRPr="003541C3">
        <w:rPr>
          <w:noProof/>
          <w:lang w:eastAsia="ko-KR"/>
        </w:rPr>
        <w:t>;</w:t>
      </w:r>
    </w:p>
    <w:p w14:paraId="0EF0577B" w14:textId="77777777" w:rsidR="005A59C7" w:rsidRPr="003541C3" w:rsidRDefault="005A59C7" w:rsidP="005A59C7">
      <w:pPr>
        <w:pStyle w:val="B1"/>
        <w:rPr>
          <w:rFonts w:eastAsia="Malgun Gothic"/>
          <w:noProof/>
          <w:lang w:eastAsia="ko-KR"/>
        </w:rPr>
      </w:pPr>
      <w:r w:rsidRPr="003541C3">
        <w:rPr>
          <w:noProof/>
          <w:lang w:eastAsia="ko-KR"/>
        </w:rPr>
        <w:t>-</w:t>
      </w:r>
      <w:r w:rsidRPr="003541C3">
        <w:rPr>
          <w:noProof/>
          <w:lang w:eastAsia="ko-KR"/>
        </w:rPr>
        <w:tab/>
      </w:r>
      <w:r w:rsidRPr="003541C3">
        <w:rPr>
          <w:rFonts w:eastAsia="Malgun Gothic"/>
          <w:i/>
          <w:noProof/>
          <w:lang w:eastAsia="ko-KR"/>
        </w:rPr>
        <w:t>timeReferenceSFN</w:t>
      </w:r>
      <w:r w:rsidRPr="003541C3">
        <w:rPr>
          <w:noProof/>
          <w:lang w:eastAsia="ko-KR"/>
        </w:rPr>
        <w:t>: SFN used for determination of the offset of a resource in time domain. The UE uses the closest SFN with the indicated number preceding the reception of the configured grant configuration;</w:t>
      </w:r>
    </w:p>
    <w:p w14:paraId="3558C3FB" w14:textId="77777777" w:rsidR="005A59C7" w:rsidRPr="003541C3" w:rsidRDefault="005A59C7" w:rsidP="005A59C7">
      <w:pPr>
        <w:pStyle w:val="B1"/>
        <w:rPr>
          <w:rFonts w:eastAsia="Malgun Gothic"/>
          <w:noProof/>
          <w:lang w:eastAsia="ko-KR"/>
        </w:rPr>
      </w:pPr>
      <w:r w:rsidRPr="003541C3">
        <w:rPr>
          <w:noProof/>
          <w:lang w:eastAsia="ko-KR"/>
        </w:rPr>
        <w:t>-</w:t>
      </w:r>
      <w:r w:rsidRPr="003541C3">
        <w:rPr>
          <w:noProof/>
          <w:lang w:eastAsia="ko-KR"/>
        </w:rPr>
        <w:tab/>
      </w:r>
      <w:r w:rsidRPr="003541C3">
        <w:rPr>
          <w:rFonts w:eastAsia="Malgun Gothic"/>
          <w:i/>
          <w:noProof/>
          <w:lang w:eastAsia="ko-KR"/>
        </w:rPr>
        <w:t>timeReferenceH-SFN</w:t>
      </w:r>
      <w:r w:rsidRPr="003541C3">
        <w:rPr>
          <w:noProof/>
          <w:lang w:eastAsia="ko-KR"/>
        </w:rPr>
        <w:t>: H-SFN used for determination of the offset of a resource in time domain. The UE uses the closest H-SFN with the indicated number preceding the reception of the configured grant configuration.</w:t>
      </w:r>
    </w:p>
    <w:p w14:paraId="296333CD" w14:textId="77777777" w:rsidR="005A59C7" w:rsidRPr="003541C3" w:rsidRDefault="005A59C7" w:rsidP="005A59C7">
      <w:pPr>
        <w:rPr>
          <w:noProof/>
          <w:lang w:eastAsia="ko-KR"/>
        </w:rPr>
      </w:pPr>
      <w:r w:rsidRPr="003541C3">
        <w:rPr>
          <w:noProof/>
          <w:lang w:eastAsia="ko-KR"/>
        </w:rPr>
        <w:t>RRC configures the following parameters when the configured grant Type 2 is configured:</w:t>
      </w:r>
    </w:p>
    <w:p w14:paraId="5DC6FB1D" w14:textId="77777777" w:rsidR="005A59C7" w:rsidRPr="003541C3" w:rsidRDefault="005A59C7" w:rsidP="005A59C7">
      <w:pPr>
        <w:pStyle w:val="B1"/>
        <w:rPr>
          <w:noProof/>
          <w:lang w:eastAsia="ko-KR"/>
        </w:rPr>
      </w:pPr>
      <w:r w:rsidRPr="003541C3">
        <w:rPr>
          <w:noProof/>
          <w:lang w:eastAsia="ko-KR"/>
        </w:rPr>
        <w:t>-</w:t>
      </w:r>
      <w:r w:rsidRPr="003541C3">
        <w:rPr>
          <w:noProof/>
          <w:lang w:eastAsia="ko-KR"/>
        </w:rPr>
        <w:tab/>
      </w:r>
      <w:r w:rsidRPr="003541C3">
        <w:rPr>
          <w:i/>
          <w:noProof/>
          <w:lang w:eastAsia="ko-KR"/>
        </w:rPr>
        <w:t>cs-RNTI</w:t>
      </w:r>
      <w:r w:rsidRPr="003541C3">
        <w:rPr>
          <w:noProof/>
          <w:lang w:eastAsia="ko-KR"/>
        </w:rPr>
        <w:t>: CS-RNTI for activation, deactivation, and retransmission;</w:t>
      </w:r>
    </w:p>
    <w:p w14:paraId="359C77DB" w14:textId="77777777" w:rsidR="005A59C7" w:rsidRPr="003541C3" w:rsidRDefault="005A59C7" w:rsidP="005A59C7">
      <w:pPr>
        <w:pStyle w:val="B1"/>
        <w:rPr>
          <w:noProof/>
          <w:lang w:eastAsia="ko-KR"/>
        </w:rPr>
      </w:pPr>
      <w:r w:rsidRPr="003541C3">
        <w:rPr>
          <w:noProof/>
          <w:lang w:eastAsia="ko-KR"/>
        </w:rPr>
        <w:t>-</w:t>
      </w:r>
      <w:r w:rsidRPr="003541C3">
        <w:rPr>
          <w:noProof/>
          <w:lang w:eastAsia="ko-KR"/>
        </w:rPr>
        <w:tab/>
      </w:r>
      <w:r w:rsidRPr="003541C3">
        <w:rPr>
          <w:i/>
          <w:noProof/>
          <w:lang w:eastAsia="ko-KR"/>
        </w:rPr>
        <w:t>periodicity</w:t>
      </w:r>
      <w:r w:rsidRPr="003541C3">
        <w:rPr>
          <w:noProof/>
          <w:lang w:eastAsia="ko-KR"/>
        </w:rPr>
        <w:t>: periodicity of the configured grant Type 2;</w:t>
      </w:r>
    </w:p>
    <w:p w14:paraId="4EAECAC0" w14:textId="77777777" w:rsidR="005A59C7" w:rsidRPr="003541C3" w:rsidRDefault="005A59C7" w:rsidP="005A59C7">
      <w:pPr>
        <w:pStyle w:val="B1"/>
        <w:rPr>
          <w:noProof/>
          <w:lang w:eastAsia="ko-KR"/>
        </w:rPr>
      </w:pPr>
      <w:r w:rsidRPr="003541C3">
        <w:rPr>
          <w:noProof/>
          <w:lang w:eastAsia="ko-KR"/>
        </w:rPr>
        <w:t>-</w:t>
      </w:r>
      <w:r w:rsidRPr="003541C3">
        <w:rPr>
          <w:noProof/>
          <w:lang w:eastAsia="ko-KR"/>
        </w:rPr>
        <w:tab/>
      </w:r>
      <w:r w:rsidRPr="003541C3">
        <w:rPr>
          <w:i/>
          <w:noProof/>
          <w:lang w:eastAsia="ko-KR"/>
        </w:rPr>
        <w:t>nrofHARQ-Processes</w:t>
      </w:r>
      <w:r w:rsidRPr="003541C3">
        <w:rPr>
          <w:noProof/>
          <w:lang w:eastAsia="ko-KR"/>
        </w:rPr>
        <w:t>: the number of HARQ processes for configured grant;</w:t>
      </w:r>
    </w:p>
    <w:p w14:paraId="22A4F873" w14:textId="77777777" w:rsidR="005A59C7" w:rsidRPr="003541C3" w:rsidRDefault="005A59C7" w:rsidP="005A59C7">
      <w:pPr>
        <w:pStyle w:val="B1"/>
        <w:rPr>
          <w:rFonts w:eastAsia="Malgun Gothic"/>
          <w:noProof/>
          <w:lang w:eastAsia="ko-KR"/>
        </w:rPr>
      </w:pPr>
      <w:r w:rsidRPr="003541C3">
        <w:rPr>
          <w:noProof/>
          <w:lang w:eastAsia="ko-KR"/>
        </w:rPr>
        <w:t>-</w:t>
      </w:r>
      <w:r w:rsidRPr="003541C3">
        <w:rPr>
          <w:noProof/>
          <w:lang w:eastAsia="ko-KR"/>
        </w:rPr>
        <w:tab/>
      </w:r>
      <w:r w:rsidRPr="003541C3">
        <w:rPr>
          <w:i/>
          <w:noProof/>
          <w:lang w:eastAsia="ko-KR"/>
        </w:rPr>
        <w:t>harq-ProcID-Offset</w:t>
      </w:r>
      <w:r w:rsidRPr="003541C3">
        <w:rPr>
          <w:noProof/>
          <w:lang w:eastAsia="ko-KR"/>
        </w:rPr>
        <w:t xml:space="preserve">: offset of HARQ process for configured grant configured with </w:t>
      </w:r>
      <w:r w:rsidRPr="003541C3">
        <w:rPr>
          <w:i/>
          <w:noProof/>
          <w:lang w:eastAsia="ko-KR"/>
        </w:rPr>
        <w:t>cg-RetransmissionTimer</w:t>
      </w:r>
      <w:r w:rsidRPr="003541C3">
        <w:rPr>
          <w:noProof/>
          <w:lang w:eastAsia="ko-KR"/>
        </w:rPr>
        <w:t xml:space="preserve"> for operation with shared spectrum channel access;</w:t>
      </w:r>
    </w:p>
    <w:p w14:paraId="2DDC1F4E" w14:textId="77777777" w:rsidR="005A59C7" w:rsidRPr="003541C3" w:rsidRDefault="005A59C7" w:rsidP="005A59C7">
      <w:pPr>
        <w:pStyle w:val="B1"/>
        <w:rPr>
          <w:rFonts w:eastAsia="Malgun Gothic"/>
          <w:noProof/>
          <w:lang w:eastAsia="ko-KR"/>
        </w:rPr>
      </w:pPr>
      <w:r w:rsidRPr="003541C3">
        <w:rPr>
          <w:noProof/>
          <w:lang w:eastAsia="ko-KR"/>
        </w:rPr>
        <w:t>-</w:t>
      </w:r>
      <w:r w:rsidRPr="003541C3">
        <w:rPr>
          <w:noProof/>
          <w:lang w:eastAsia="ko-KR"/>
        </w:rPr>
        <w:tab/>
      </w:r>
      <w:r w:rsidRPr="003541C3">
        <w:rPr>
          <w:i/>
          <w:noProof/>
          <w:lang w:eastAsia="ko-KR"/>
        </w:rPr>
        <w:t>harq-ProcID-Offset2</w:t>
      </w:r>
      <w:r w:rsidRPr="003541C3">
        <w:rPr>
          <w:noProof/>
          <w:lang w:eastAsia="ko-KR"/>
        </w:rPr>
        <w:t xml:space="preserve">: offset of HARQ process for configured grant not configured with </w:t>
      </w:r>
      <w:r w:rsidRPr="003541C3">
        <w:rPr>
          <w:i/>
          <w:noProof/>
          <w:lang w:eastAsia="ko-KR"/>
        </w:rPr>
        <w:t>cg-RetransmissionTimer</w:t>
      </w:r>
      <w:r w:rsidRPr="003541C3">
        <w:rPr>
          <w:noProof/>
          <w:lang w:eastAsia="ko-KR"/>
        </w:rPr>
        <w:t>.</w:t>
      </w:r>
    </w:p>
    <w:p w14:paraId="70A9D0C5" w14:textId="77777777" w:rsidR="005A59C7" w:rsidRPr="003541C3" w:rsidRDefault="005A59C7" w:rsidP="005A59C7">
      <w:pPr>
        <w:rPr>
          <w:noProof/>
          <w:lang w:eastAsia="ko-KR"/>
        </w:rPr>
      </w:pPr>
      <w:r w:rsidRPr="003541C3">
        <w:rPr>
          <w:noProof/>
          <w:lang w:eastAsia="ko-KR"/>
        </w:rPr>
        <w:lastRenderedPageBreak/>
        <w:t>RRC configures the following parameter when retransmissions on configured uplink grant is configured:</w:t>
      </w:r>
    </w:p>
    <w:p w14:paraId="3DBB02D0" w14:textId="77777777" w:rsidR="005A59C7" w:rsidRPr="003541C3" w:rsidRDefault="005A59C7" w:rsidP="005A59C7">
      <w:pPr>
        <w:pStyle w:val="B1"/>
        <w:rPr>
          <w:noProof/>
          <w:lang w:eastAsia="ko-KR"/>
        </w:rPr>
      </w:pPr>
      <w:r w:rsidRPr="003541C3">
        <w:rPr>
          <w:noProof/>
          <w:lang w:eastAsia="ko-KR"/>
        </w:rPr>
        <w:t>-</w:t>
      </w:r>
      <w:r w:rsidRPr="003541C3">
        <w:rPr>
          <w:noProof/>
          <w:lang w:eastAsia="ko-KR"/>
        </w:rPr>
        <w:tab/>
      </w:r>
      <w:r w:rsidRPr="003541C3">
        <w:rPr>
          <w:i/>
          <w:noProof/>
          <w:lang w:eastAsia="ko-KR"/>
        </w:rPr>
        <w:t>cg-RetransmissionTimer</w:t>
      </w:r>
      <w:r w:rsidRPr="003541C3">
        <w:rPr>
          <w:noProof/>
          <w:lang w:eastAsia="ko-KR"/>
        </w:rPr>
        <w:t>: the duration after a configured grant (re)transmission of a HARQ process when the UE shall not autonomously retransmit that HARQ process;</w:t>
      </w:r>
    </w:p>
    <w:p w14:paraId="4A67B91B" w14:textId="77777777" w:rsidR="005A59C7" w:rsidRPr="003541C3" w:rsidRDefault="005A59C7" w:rsidP="005A59C7">
      <w:pPr>
        <w:pStyle w:val="B1"/>
        <w:rPr>
          <w:noProof/>
          <w:lang w:eastAsia="ko-KR"/>
        </w:rPr>
      </w:pPr>
      <w:r w:rsidRPr="003541C3">
        <w:rPr>
          <w:noProof/>
          <w:lang w:eastAsia="ko-KR"/>
        </w:rPr>
        <w:t>-</w:t>
      </w:r>
      <w:r w:rsidRPr="003541C3">
        <w:rPr>
          <w:noProof/>
          <w:lang w:eastAsia="ko-KR"/>
        </w:rPr>
        <w:tab/>
      </w:r>
      <w:r w:rsidRPr="003541C3">
        <w:rPr>
          <w:i/>
          <w:iCs/>
          <w:noProof/>
          <w:lang w:eastAsia="ko-KR"/>
        </w:rPr>
        <w:t>cg-SDT-RetransmissionTimer</w:t>
      </w:r>
      <w:r w:rsidRPr="003541C3">
        <w:rPr>
          <w:noProof/>
          <w:lang w:eastAsia="ko-KR"/>
        </w:rPr>
        <w:t>: the duration after a configured grant (re)transmission of a HARQ process of the initial CG-SDT transmission with CCCH message when the UE shall not autonomously retransmit the HARQ process;</w:t>
      </w:r>
    </w:p>
    <w:p w14:paraId="08352EF5" w14:textId="77777777" w:rsidR="005A59C7" w:rsidRPr="003541C3" w:rsidRDefault="005A59C7" w:rsidP="005A59C7">
      <w:pPr>
        <w:pStyle w:val="B1"/>
        <w:rPr>
          <w:noProof/>
          <w:lang w:eastAsia="ko-KR"/>
        </w:rPr>
      </w:pPr>
      <w:r w:rsidRPr="003541C3">
        <w:rPr>
          <w:noProof/>
          <w:lang w:eastAsia="ko-KR"/>
        </w:rPr>
        <w:t>-</w:t>
      </w:r>
      <w:r w:rsidRPr="003541C3">
        <w:rPr>
          <w:noProof/>
          <w:lang w:eastAsia="ko-KR"/>
        </w:rPr>
        <w:tab/>
      </w:r>
      <w:r w:rsidRPr="003541C3">
        <w:rPr>
          <w:i/>
          <w:iCs/>
          <w:noProof/>
          <w:lang w:eastAsia="ko-KR"/>
        </w:rPr>
        <w:t>cg-LTM-RetransmissionTimer</w:t>
      </w:r>
      <w:r w:rsidRPr="003541C3">
        <w:rPr>
          <w:noProof/>
          <w:lang w:eastAsia="ko-KR"/>
        </w:rPr>
        <w:t>: the duration after a configured grant (re)transmission of a HARQ process of the initial transmission at LTM cell switch when the UE shall not autonomously initiate a retransmission on the HARQ process;</w:t>
      </w:r>
    </w:p>
    <w:p w14:paraId="7B5720ED" w14:textId="77777777" w:rsidR="005A59C7" w:rsidRPr="003541C3" w:rsidRDefault="005A59C7" w:rsidP="005A59C7">
      <w:pPr>
        <w:pStyle w:val="B1"/>
        <w:rPr>
          <w:noProof/>
          <w:lang w:eastAsia="ko-KR"/>
        </w:rPr>
      </w:pPr>
      <w:r w:rsidRPr="003541C3">
        <w:rPr>
          <w:noProof/>
          <w:lang w:eastAsia="ko-KR"/>
        </w:rPr>
        <w:t>-</w:t>
      </w:r>
      <w:r w:rsidRPr="003541C3">
        <w:rPr>
          <w:noProof/>
          <w:lang w:eastAsia="ko-KR"/>
        </w:rPr>
        <w:tab/>
      </w:r>
      <w:r w:rsidRPr="003541C3">
        <w:rPr>
          <w:i/>
          <w:iCs/>
          <w:noProof/>
          <w:lang w:eastAsia="ko-KR"/>
        </w:rPr>
        <w:t>cg-RACH-less-RetransmissionTimer</w:t>
      </w:r>
      <w:r w:rsidRPr="003541C3">
        <w:rPr>
          <w:noProof/>
          <w:lang w:eastAsia="ko-KR"/>
        </w:rPr>
        <w:t>: the duration after a configured grant (re)transmission of a HARQ process of the initial transmission of RACH-less handover when the UE shall not autonomously retransmit the HARQ process.</w:t>
      </w:r>
    </w:p>
    <w:p w14:paraId="58971F94" w14:textId="77777777" w:rsidR="005A59C7" w:rsidRPr="003541C3" w:rsidRDefault="005A59C7" w:rsidP="005A59C7">
      <w:pPr>
        <w:rPr>
          <w:noProof/>
          <w:lang w:eastAsia="ko-KR"/>
        </w:rPr>
      </w:pPr>
      <w:r w:rsidRPr="003541C3">
        <w:rPr>
          <w:noProof/>
          <w:lang w:eastAsia="ko-KR"/>
        </w:rPr>
        <w:t>RRC configures the following additional parameter for a multi-PUSCH configured grant:</w:t>
      </w:r>
    </w:p>
    <w:p w14:paraId="38A357CB" w14:textId="77777777" w:rsidR="005A59C7" w:rsidRPr="003541C3" w:rsidRDefault="005A59C7" w:rsidP="005A59C7">
      <w:pPr>
        <w:pStyle w:val="B1"/>
        <w:rPr>
          <w:noProof/>
          <w:lang w:eastAsia="ko-KR"/>
        </w:rPr>
      </w:pPr>
      <w:r>
        <w:rPr>
          <w:i/>
          <w:iCs/>
          <w:noProof/>
          <w:lang w:eastAsia="ko-KR"/>
        </w:rPr>
        <w:t>-</w:t>
      </w:r>
      <w:r>
        <w:rPr>
          <w:i/>
          <w:iCs/>
          <w:noProof/>
          <w:lang w:eastAsia="ko-KR"/>
        </w:rPr>
        <w:tab/>
      </w:r>
      <w:r w:rsidRPr="003541C3">
        <w:rPr>
          <w:i/>
          <w:iCs/>
          <w:noProof/>
          <w:lang w:eastAsia="ko-KR"/>
        </w:rPr>
        <w:t>nrofSlotsInCG-Period</w:t>
      </w:r>
      <w:r w:rsidRPr="003541C3">
        <w:rPr>
          <w:noProof/>
          <w:lang w:eastAsia="ko-KR"/>
        </w:rPr>
        <w:t xml:space="preserve">: the number of configured uplink grants in a </w:t>
      </w:r>
      <w:r w:rsidRPr="003541C3">
        <w:rPr>
          <w:i/>
          <w:iCs/>
          <w:noProof/>
          <w:lang w:eastAsia="ko-KR"/>
        </w:rPr>
        <w:t>periodicity</w:t>
      </w:r>
      <w:r w:rsidRPr="003541C3">
        <w:rPr>
          <w:noProof/>
          <w:lang w:eastAsia="ko-KR"/>
        </w:rPr>
        <w:t xml:space="preserve"> of a multi-PUSCH configured grant.</w:t>
      </w:r>
    </w:p>
    <w:p w14:paraId="6D6BD737" w14:textId="77777777" w:rsidR="005A59C7" w:rsidRPr="003541C3" w:rsidRDefault="005A59C7" w:rsidP="005A59C7">
      <w:pPr>
        <w:rPr>
          <w:noProof/>
          <w:lang w:eastAsia="ko-KR"/>
        </w:rPr>
      </w:pPr>
      <w:r w:rsidRPr="003541C3">
        <w:rPr>
          <w:noProof/>
          <w:lang w:eastAsia="ko-KR"/>
        </w:rPr>
        <w:t>For a configured uplink grant, the MAC entity shall:</w:t>
      </w:r>
    </w:p>
    <w:p w14:paraId="5D2C5C54" w14:textId="77777777" w:rsidR="005A59C7" w:rsidRPr="003541C3" w:rsidRDefault="005A59C7" w:rsidP="005A59C7">
      <w:pPr>
        <w:pStyle w:val="B1"/>
        <w:rPr>
          <w:noProof/>
          <w:lang w:eastAsia="ko-KR"/>
        </w:rPr>
      </w:pPr>
      <w:r w:rsidRPr="003541C3">
        <w:t>1&gt;</w:t>
      </w:r>
      <w:r w:rsidRPr="003541C3">
        <w:tab/>
        <w:t xml:space="preserve">if </w:t>
      </w:r>
      <w:r w:rsidRPr="003541C3">
        <w:rPr>
          <w:noProof/>
          <w:lang w:eastAsia="ko-KR"/>
        </w:rPr>
        <w:t>the configured uplink grant is associated with a multi-PUSCH configured grant:</w:t>
      </w:r>
    </w:p>
    <w:p w14:paraId="09DEEC65" w14:textId="77777777" w:rsidR="005A59C7" w:rsidRPr="003541C3" w:rsidRDefault="005A59C7" w:rsidP="005A59C7">
      <w:pPr>
        <w:pStyle w:val="B2"/>
      </w:pPr>
      <w:r w:rsidRPr="003541C3">
        <w:t>2&gt;</w:t>
      </w:r>
      <w:r w:rsidRPr="003541C3">
        <w:tab/>
        <w:t xml:space="preserve">if </w:t>
      </w:r>
      <w:r w:rsidRPr="003541C3">
        <w:rPr>
          <w:noProof/>
          <w:lang w:eastAsia="ko-KR"/>
        </w:rPr>
        <w:t>configured uplink grant</w:t>
      </w:r>
      <w:r w:rsidRPr="003541C3">
        <w:t xml:space="preserve"> has not been indicated to the lower layers as to be unused for PUSCH transmission; and</w:t>
      </w:r>
    </w:p>
    <w:p w14:paraId="481F850E" w14:textId="77777777" w:rsidR="005A59C7" w:rsidRPr="003541C3" w:rsidRDefault="005A59C7" w:rsidP="005A59C7">
      <w:pPr>
        <w:pStyle w:val="B2"/>
      </w:pPr>
      <w:r w:rsidRPr="003541C3">
        <w:t>2&gt;</w:t>
      </w:r>
      <w:r w:rsidRPr="003541C3">
        <w:tab/>
        <w:t xml:space="preserve">if the </w:t>
      </w:r>
      <w:r w:rsidRPr="003541C3">
        <w:rPr>
          <w:noProof/>
          <w:lang w:eastAsia="ko-KR"/>
        </w:rPr>
        <w:t>configured uplink grant</w:t>
      </w:r>
      <w:r w:rsidRPr="003541C3">
        <w:t xml:space="preserve"> meets the validity conditions specified in the clause 6.1 in TS 38.214 [7]:</w:t>
      </w:r>
    </w:p>
    <w:p w14:paraId="7C4043EC" w14:textId="77777777" w:rsidR="005A59C7" w:rsidRPr="003541C3" w:rsidRDefault="005A59C7" w:rsidP="005A59C7">
      <w:pPr>
        <w:pStyle w:val="B3"/>
      </w:pPr>
      <w:r w:rsidRPr="003541C3">
        <w:t>3&gt;</w:t>
      </w:r>
      <w:r w:rsidRPr="003541C3">
        <w:tab/>
        <w:t xml:space="preserve">consider the configured uplink grant available for </w:t>
      </w:r>
      <w:proofErr w:type="gramStart"/>
      <w:r w:rsidRPr="003541C3">
        <w:t>use;</w:t>
      </w:r>
      <w:proofErr w:type="gramEnd"/>
    </w:p>
    <w:p w14:paraId="487AACC5" w14:textId="77777777" w:rsidR="005A59C7" w:rsidRPr="003541C3" w:rsidRDefault="005A59C7" w:rsidP="005A59C7">
      <w:pPr>
        <w:pStyle w:val="B1"/>
      </w:pPr>
      <w:r w:rsidRPr="003541C3">
        <w:t>1&gt;</w:t>
      </w:r>
      <w:r w:rsidRPr="003541C3">
        <w:tab/>
        <w:t xml:space="preserve">else if the </w:t>
      </w:r>
      <w:r w:rsidRPr="003541C3">
        <w:rPr>
          <w:noProof/>
          <w:lang w:eastAsia="ko-KR"/>
        </w:rPr>
        <w:t>configured uplink grant</w:t>
      </w:r>
      <w:r w:rsidRPr="003541C3">
        <w:t xml:space="preserve"> has not been indicated to lower layers as to be unused for PUSCH transmission:</w:t>
      </w:r>
    </w:p>
    <w:p w14:paraId="2542DB1C" w14:textId="77777777" w:rsidR="005A59C7" w:rsidRPr="003541C3" w:rsidRDefault="005A59C7" w:rsidP="005A59C7">
      <w:pPr>
        <w:pStyle w:val="B2"/>
      </w:pPr>
      <w:r w:rsidRPr="003541C3">
        <w:t>2&gt;</w:t>
      </w:r>
      <w:r w:rsidRPr="003541C3">
        <w:tab/>
        <w:t>consider the configured uplink grant available for use.</w:t>
      </w:r>
    </w:p>
    <w:p w14:paraId="10DC76F9" w14:textId="3622C670" w:rsidR="005A59C7" w:rsidRPr="003541C3" w:rsidRDefault="005A59C7" w:rsidP="005A59C7">
      <w:pPr>
        <w:rPr>
          <w:noProof/>
          <w:lang w:eastAsia="ko-KR"/>
        </w:rPr>
      </w:pPr>
      <w:r w:rsidRPr="003541C3">
        <w:rPr>
          <w:noProof/>
          <w:lang w:eastAsia="ko-KR"/>
        </w:rPr>
        <w:t xml:space="preserve">The MAC entity determines if a configured uplink grant is going to be used for PUSCH transmission or not </w:t>
      </w:r>
      <w:commentRangeStart w:id="39"/>
      <w:r w:rsidRPr="003541C3">
        <w:rPr>
          <w:noProof/>
          <w:lang w:eastAsia="ko-KR"/>
        </w:rPr>
        <w:t>by</w:t>
      </w:r>
      <w:commentRangeEnd w:id="39"/>
      <w:r w:rsidR="00B60E3A">
        <w:rPr>
          <w:rStyle w:val="CommentReference"/>
        </w:rPr>
        <w:commentReference w:id="39"/>
      </w:r>
      <w:r w:rsidRPr="003541C3">
        <w:rPr>
          <w:noProof/>
          <w:lang w:eastAsia="ko-KR"/>
        </w:rPr>
        <w:t xml:space="preserve"> considering the amount of buffered data that can be transmitted on the available occasions of the associated configured grant and other available </w:t>
      </w:r>
      <w:r w:rsidRPr="003541C3">
        <w:rPr>
          <w:noProof/>
        </w:rPr>
        <w:t>UL-SCH resources</w:t>
      </w:r>
      <w:r w:rsidRPr="003541C3">
        <w:rPr>
          <w:noProof/>
          <w:lang w:eastAsia="ko-KR"/>
        </w:rPr>
        <w:t>.</w:t>
      </w:r>
      <w:ins w:id="40" w:author="Robert S Karlsson" w:date="2024-02-13T09:33:00Z">
        <w:r w:rsidR="004A4F29" w:rsidRPr="004A4F29">
          <w:rPr>
            <w:noProof/>
            <w:lang w:eastAsia="ko-KR"/>
          </w:rPr>
          <w:t xml:space="preserve"> </w:t>
        </w:r>
      </w:ins>
      <w:ins w:id="41" w:author="Robert S Karlsson" w:date="2024-03-14T16:13:00Z">
        <w:r w:rsidR="00CC7876">
          <w:rPr>
            <w:noProof/>
            <w:lang w:eastAsia="ko-KR"/>
          </w:rPr>
          <w:t>If</w:t>
        </w:r>
      </w:ins>
      <w:ins w:id="42" w:author="Robert S Karlsson" w:date="2024-02-13T09:33:00Z">
        <w:r w:rsidR="004A4F29" w:rsidRPr="004A4F29">
          <w:rPr>
            <w:noProof/>
            <w:lang w:eastAsia="ko-KR"/>
          </w:rPr>
          <w:t xml:space="preserve"> the MAC entity is configured with </w:t>
        </w:r>
        <w:r w:rsidR="004A4F29" w:rsidRPr="004A4F29">
          <w:rPr>
            <w:i/>
            <w:iCs/>
            <w:noProof/>
            <w:lang w:eastAsia="ko-KR"/>
            <w:rPrChange w:id="43" w:author="Robert S Karlsson" w:date="2024-02-13T09:33:00Z">
              <w:rPr>
                <w:noProof/>
                <w:lang w:eastAsia="ko-KR"/>
              </w:rPr>
            </w:rPrChange>
          </w:rPr>
          <w:t>enhancedSkipUplinkTxConfigured</w:t>
        </w:r>
        <w:r w:rsidR="004A4F29" w:rsidRPr="004A4F29">
          <w:rPr>
            <w:noProof/>
            <w:lang w:eastAsia="ko-KR"/>
          </w:rPr>
          <w:t xml:space="preserve"> with value </w:t>
        </w:r>
        <w:r w:rsidR="004A4F29" w:rsidRPr="009807B6">
          <w:rPr>
            <w:i/>
            <w:iCs/>
            <w:noProof/>
            <w:lang w:eastAsia="ko-KR"/>
            <w:rPrChange w:id="44" w:author="Robert S Karlsson" w:date="2024-02-14T13:52:00Z">
              <w:rPr>
                <w:noProof/>
                <w:lang w:eastAsia="ko-KR"/>
              </w:rPr>
            </w:rPrChange>
          </w:rPr>
          <w:t>true</w:t>
        </w:r>
        <w:r w:rsidR="004A4F29" w:rsidRPr="004A4F29">
          <w:rPr>
            <w:noProof/>
            <w:lang w:eastAsia="ko-KR"/>
          </w:rPr>
          <w:t>, a transmission</w:t>
        </w:r>
      </w:ins>
      <w:ins w:id="45" w:author="Robert S Karlsson" w:date="2024-03-12T11:42:00Z">
        <w:r w:rsidR="00632FD7">
          <w:rPr>
            <w:noProof/>
            <w:lang w:eastAsia="ko-KR"/>
          </w:rPr>
          <w:t xml:space="preserve"> occasion (TO)</w:t>
        </w:r>
      </w:ins>
      <w:ins w:id="46" w:author="Robert S Karlsson" w:date="2024-02-13T09:33:00Z">
        <w:r w:rsidR="004A4F29" w:rsidRPr="004A4F29">
          <w:rPr>
            <w:noProof/>
            <w:lang w:eastAsia="ko-KR"/>
          </w:rPr>
          <w:t xml:space="preserve"> </w:t>
        </w:r>
      </w:ins>
      <w:ins w:id="47" w:author="Robert S Karlsson" w:date="2024-03-27T17:43:00Z">
        <w:r w:rsidR="005A7CC7">
          <w:rPr>
            <w:noProof/>
            <w:lang w:eastAsia="ko-KR"/>
          </w:rPr>
          <w:t xml:space="preserve">that has not been indicated as unused </w:t>
        </w:r>
      </w:ins>
      <w:ins w:id="48" w:author="Robert S Karlsson" w:date="2024-02-13T09:33:00Z">
        <w:r w:rsidR="004A4F29" w:rsidRPr="004A4F29">
          <w:rPr>
            <w:noProof/>
            <w:lang w:eastAsia="ko-KR"/>
          </w:rPr>
          <w:t>for a configured uplink grant</w:t>
        </w:r>
      </w:ins>
      <w:ins w:id="49" w:author="Robert S Karlsson" w:date="2024-03-11T18:42:00Z">
        <w:r w:rsidR="00DC7FB4">
          <w:rPr>
            <w:noProof/>
            <w:lang w:eastAsia="ko-KR"/>
          </w:rPr>
          <w:t>,</w:t>
        </w:r>
      </w:ins>
      <w:ins w:id="50" w:author="Robert S Karlsson" w:date="2024-02-13T09:33:00Z">
        <w:r w:rsidR="004A4F29" w:rsidRPr="004A4F29">
          <w:rPr>
            <w:noProof/>
            <w:lang w:eastAsia="ko-KR"/>
          </w:rPr>
          <w:t xml:space="preserve"> </w:t>
        </w:r>
      </w:ins>
      <w:ins w:id="51" w:author="Robert S Karlsson" w:date="2024-02-14T13:52:00Z">
        <w:r w:rsidR="009807B6">
          <w:rPr>
            <w:noProof/>
            <w:lang w:eastAsia="ko-KR"/>
          </w:rPr>
          <w:t>shall be</w:t>
        </w:r>
      </w:ins>
      <w:ins w:id="52" w:author="Robert S Karlsson" w:date="2024-02-13T09:33:00Z">
        <w:r w:rsidR="004A4F29" w:rsidRPr="004A4F29">
          <w:rPr>
            <w:noProof/>
            <w:lang w:eastAsia="ko-KR"/>
          </w:rPr>
          <w:t xml:space="preserve"> indicated as used if</w:t>
        </w:r>
      </w:ins>
      <w:ins w:id="53" w:author="Robert S Karlsson" w:date="2024-03-28T09:53:00Z">
        <w:r w:rsidR="00031136">
          <w:rPr>
            <w:noProof/>
            <w:lang w:eastAsia="ko-KR"/>
          </w:rPr>
          <w:t>, at the time</w:t>
        </w:r>
      </w:ins>
      <w:ins w:id="54" w:author="Robert S Karlsson" w:date="2024-03-28T09:54:00Z">
        <w:r w:rsidR="00031136">
          <w:rPr>
            <w:noProof/>
            <w:lang w:eastAsia="ko-KR"/>
          </w:rPr>
          <w:t xml:space="preserve"> of determination,</w:t>
        </w:r>
      </w:ins>
      <w:ins w:id="55" w:author="Robert S Karlsson" w:date="2024-02-13T09:33:00Z">
        <w:r w:rsidR="004A4F29" w:rsidRPr="004A4F29">
          <w:rPr>
            <w:noProof/>
            <w:lang w:eastAsia="ko-KR"/>
          </w:rPr>
          <w:t xml:space="preserve"> there is UCI</w:t>
        </w:r>
      </w:ins>
      <w:ins w:id="56" w:author="Robert S Karlsson" w:date="2024-03-12T11:45:00Z">
        <w:r w:rsidR="00632FD7">
          <w:rPr>
            <w:noProof/>
            <w:lang w:eastAsia="ko-KR"/>
          </w:rPr>
          <w:t xml:space="preserve"> </w:t>
        </w:r>
      </w:ins>
      <w:ins w:id="57" w:author="Robert S Karlsson" w:date="2024-02-13T09:33:00Z">
        <w:r w:rsidR="004A4F29" w:rsidRPr="004A4F29">
          <w:rPr>
            <w:noProof/>
            <w:lang w:eastAsia="ko-KR"/>
          </w:rPr>
          <w:t>to be multiplexed on the PUSCH transmission</w:t>
        </w:r>
      </w:ins>
      <w:ins w:id="58" w:author="Robert S Karlsson" w:date="2024-02-13T12:18:00Z">
        <w:r w:rsidR="00E14EC1" w:rsidRPr="00E14EC1">
          <w:t xml:space="preserve"> </w:t>
        </w:r>
        <w:r w:rsidR="00E14EC1" w:rsidRPr="00E14EC1">
          <w:rPr>
            <w:noProof/>
            <w:lang w:eastAsia="ko-KR"/>
          </w:rPr>
          <w:t>as specified in TS</w:t>
        </w:r>
      </w:ins>
      <w:ins w:id="59" w:author="Robert S Karlsson" w:date="2024-03-12T13:50:00Z">
        <w:r w:rsidR="0070629D">
          <w:rPr>
            <w:noProof/>
            <w:lang w:eastAsia="ko-KR"/>
          </w:rPr>
          <w:t> </w:t>
        </w:r>
      </w:ins>
      <w:ins w:id="60" w:author="Robert S Karlsson" w:date="2024-02-13T12:18:00Z">
        <w:r w:rsidR="00E14EC1" w:rsidRPr="00E14EC1">
          <w:rPr>
            <w:noProof/>
            <w:lang w:eastAsia="ko-KR"/>
          </w:rPr>
          <w:t>38.213 [6]</w:t>
        </w:r>
      </w:ins>
      <w:ins w:id="61" w:author="Robert S Karlsson" w:date="2024-02-13T09:33:00Z">
        <w:r w:rsidR="004A4F29" w:rsidRPr="004A4F29">
          <w:rPr>
            <w:noProof/>
            <w:lang w:eastAsia="ko-KR"/>
          </w:rPr>
          <w:t>.</w:t>
        </w:r>
      </w:ins>
      <w:r w:rsidRPr="003541C3">
        <w:rPr>
          <w:noProof/>
          <w:lang w:eastAsia="ko-KR"/>
        </w:rPr>
        <w:t xml:space="preserve"> Upon this determination, the MAC entity sends an indication to the lower layers </w:t>
      </w:r>
      <w:del w:id="62" w:author="Robert S Karlsson" w:date="2024-03-12T11:47:00Z">
        <w:r w:rsidRPr="003541C3" w:rsidDel="00B60E3A">
          <w:rPr>
            <w:noProof/>
            <w:lang w:eastAsia="ko-KR"/>
          </w:rPr>
          <w:delText xml:space="preserve">regarding this decision, </w:delText>
        </w:r>
      </w:del>
      <w:r w:rsidRPr="003541C3">
        <w:rPr>
          <w:noProof/>
          <w:lang w:eastAsia="ko-KR"/>
        </w:rPr>
        <w:t>for use in the procedure for reporting UTO-UCI (as specified in clause 9.3 in TS 38.213 [6]).</w:t>
      </w:r>
    </w:p>
    <w:p w14:paraId="1B6C7752" w14:textId="7EC4D3E5" w:rsidR="00C06807" w:rsidRDefault="00C06807" w:rsidP="005A59C7">
      <w:pPr>
        <w:rPr>
          <w:ins w:id="63" w:author="Robert S Karlsson" w:date="2024-03-12T11:27:00Z"/>
          <w:noProof/>
          <w:lang w:eastAsia="ko-KR"/>
        </w:rPr>
      </w:pPr>
      <w:r w:rsidRPr="003541C3">
        <w:rPr>
          <w:noProof/>
          <w:lang w:eastAsia="ko-KR"/>
        </w:rPr>
        <w:t xml:space="preserve">The MAC entity </w:t>
      </w:r>
      <w:ins w:id="64" w:author="Robert S Karlsson" w:date="2024-03-12T11:27:00Z">
        <w:r>
          <w:rPr>
            <w:noProof/>
            <w:lang w:eastAsia="ko-KR"/>
          </w:rPr>
          <w:t xml:space="preserve">shall </w:t>
        </w:r>
      </w:ins>
      <w:r w:rsidRPr="003541C3">
        <w:rPr>
          <w:noProof/>
          <w:lang w:eastAsia="ko-KR"/>
        </w:rPr>
        <w:t>determine</w:t>
      </w:r>
      <w:del w:id="65" w:author="Robert S Karlsson" w:date="2024-03-12T11:27:00Z">
        <w:r w:rsidRPr="003541C3" w:rsidDel="00C06807">
          <w:rPr>
            <w:noProof/>
            <w:lang w:eastAsia="ko-KR"/>
          </w:rPr>
          <w:delText>s</w:delText>
        </w:r>
      </w:del>
      <w:r w:rsidRPr="003541C3">
        <w:rPr>
          <w:noProof/>
          <w:lang w:eastAsia="ko-KR"/>
        </w:rPr>
        <w:t xml:space="preserve"> if </w:t>
      </w:r>
      <w:ins w:id="66" w:author="Robert S Karlsson" w:date="2024-03-12T11:39:00Z">
        <w:r w:rsidR="00632FD7">
          <w:rPr>
            <w:noProof/>
            <w:lang w:eastAsia="ko-KR"/>
          </w:rPr>
          <w:t>a t</w:t>
        </w:r>
      </w:ins>
      <w:ins w:id="67" w:author="Robert S Karlsson" w:date="2024-03-12T11:38:00Z">
        <w:r w:rsidR="00632FD7">
          <w:rPr>
            <w:noProof/>
            <w:lang w:eastAsia="ko-KR"/>
          </w:rPr>
          <w:t xml:space="preserve">ransmission </w:t>
        </w:r>
      </w:ins>
      <w:ins w:id="68" w:author="Robert S Karlsson" w:date="2024-03-12T11:39:00Z">
        <w:r w:rsidR="00632FD7">
          <w:rPr>
            <w:noProof/>
            <w:lang w:eastAsia="ko-KR"/>
          </w:rPr>
          <w:t>o</w:t>
        </w:r>
      </w:ins>
      <w:ins w:id="69" w:author="Robert S Karlsson" w:date="2024-03-12T11:38:00Z">
        <w:r w:rsidR="00632FD7">
          <w:rPr>
            <w:noProof/>
            <w:lang w:eastAsia="ko-KR"/>
          </w:rPr>
          <w:t xml:space="preserve">ccasion (TO) </w:t>
        </w:r>
      </w:ins>
      <w:ins w:id="70" w:author="Robert S Karlsson" w:date="2024-03-12T11:39:00Z">
        <w:r w:rsidR="00632FD7">
          <w:rPr>
            <w:noProof/>
            <w:lang w:eastAsia="ko-KR"/>
          </w:rPr>
          <w:t xml:space="preserve">of </w:t>
        </w:r>
      </w:ins>
      <w:r w:rsidRPr="003541C3">
        <w:rPr>
          <w:noProof/>
          <w:lang w:eastAsia="ko-KR"/>
        </w:rPr>
        <w:t xml:space="preserve">a configured uplink grant is going to be used </w:t>
      </w:r>
      <w:commentRangeStart w:id="71"/>
      <w:r w:rsidRPr="003541C3">
        <w:rPr>
          <w:noProof/>
          <w:lang w:eastAsia="ko-KR"/>
        </w:rPr>
        <w:t>for</w:t>
      </w:r>
      <w:commentRangeEnd w:id="71"/>
      <w:r w:rsidR="004D02B5">
        <w:rPr>
          <w:rStyle w:val="CommentReference"/>
        </w:rPr>
        <w:commentReference w:id="71"/>
      </w:r>
      <w:r w:rsidRPr="003541C3">
        <w:rPr>
          <w:noProof/>
          <w:lang w:eastAsia="ko-KR"/>
        </w:rPr>
        <w:t xml:space="preserve"> PUSCH transmission or not by considering</w:t>
      </w:r>
      <w:ins w:id="72" w:author="Robert S Karlsson" w:date="2024-03-12T11:27:00Z">
        <w:r>
          <w:rPr>
            <w:noProof/>
            <w:lang w:eastAsia="ko-KR"/>
          </w:rPr>
          <w:t>:</w:t>
        </w:r>
      </w:ins>
      <w:del w:id="73" w:author="Robert S Karlsson" w:date="2024-03-12T11:27:00Z">
        <w:r w:rsidRPr="003541C3" w:rsidDel="00C06807">
          <w:rPr>
            <w:noProof/>
            <w:lang w:eastAsia="ko-KR"/>
          </w:rPr>
          <w:delText xml:space="preserve"> </w:delText>
        </w:r>
      </w:del>
    </w:p>
    <w:p w14:paraId="1E219A83" w14:textId="59CE7B30" w:rsidR="00C06807" w:rsidRDefault="00C06807" w:rsidP="00C06807">
      <w:pPr>
        <w:pStyle w:val="B1"/>
        <w:rPr>
          <w:ins w:id="74" w:author="Robert S Karlsson" w:date="2024-03-12T11:27:00Z"/>
          <w:noProof/>
          <w:lang w:eastAsia="ko-KR"/>
        </w:rPr>
      </w:pPr>
      <w:ins w:id="75" w:author="Robert S Karlsson" w:date="2024-03-12T11:28:00Z">
        <w:r w:rsidRPr="003541C3">
          <w:rPr>
            <w:noProof/>
            <w:lang w:eastAsia="ko-KR"/>
          </w:rPr>
          <w:t>-</w:t>
        </w:r>
        <w:r w:rsidRPr="003541C3">
          <w:rPr>
            <w:noProof/>
            <w:lang w:eastAsia="ko-KR"/>
          </w:rPr>
          <w:tab/>
        </w:r>
      </w:ins>
      <w:r w:rsidRPr="003541C3">
        <w:rPr>
          <w:noProof/>
          <w:lang w:eastAsia="ko-KR"/>
        </w:rPr>
        <w:t>the amount of buffered data that can be transmitted on the available occasions of the associated configured grant</w:t>
      </w:r>
      <w:ins w:id="76" w:author="Robert S Karlsson" w:date="2024-03-12T11:28:00Z">
        <w:r>
          <w:rPr>
            <w:noProof/>
            <w:lang w:eastAsia="ko-KR"/>
          </w:rPr>
          <w:t>;</w:t>
        </w:r>
      </w:ins>
      <w:del w:id="77" w:author="Robert S Karlsson" w:date="2024-03-12T11:27:00Z">
        <w:r w:rsidRPr="003541C3" w:rsidDel="00C06807">
          <w:rPr>
            <w:noProof/>
            <w:lang w:eastAsia="ko-KR"/>
          </w:rPr>
          <w:delText xml:space="preserve"> and </w:delText>
        </w:r>
      </w:del>
    </w:p>
    <w:p w14:paraId="15D5BA3D" w14:textId="77777777" w:rsidR="00C06807" w:rsidRDefault="00C06807" w:rsidP="00C06807">
      <w:pPr>
        <w:pStyle w:val="B1"/>
        <w:rPr>
          <w:ins w:id="78" w:author="Robert S Karlsson" w:date="2024-03-12T11:29:00Z"/>
          <w:noProof/>
          <w:lang w:eastAsia="ko-KR"/>
        </w:rPr>
      </w:pPr>
      <w:ins w:id="79" w:author="Robert S Karlsson" w:date="2024-03-12T11:28:00Z">
        <w:r w:rsidRPr="003541C3">
          <w:rPr>
            <w:noProof/>
            <w:lang w:eastAsia="ko-KR"/>
          </w:rPr>
          <w:t>-</w:t>
        </w:r>
        <w:r w:rsidRPr="003541C3">
          <w:rPr>
            <w:noProof/>
            <w:lang w:eastAsia="ko-KR"/>
          </w:rPr>
          <w:tab/>
        </w:r>
      </w:ins>
      <w:r w:rsidRPr="003541C3">
        <w:rPr>
          <w:noProof/>
          <w:lang w:eastAsia="ko-KR"/>
        </w:rPr>
        <w:t xml:space="preserve">other available </w:t>
      </w:r>
      <w:r w:rsidRPr="003541C3">
        <w:rPr>
          <w:noProof/>
        </w:rPr>
        <w:t>UL-SCH resources</w:t>
      </w:r>
      <w:ins w:id="80" w:author="Robert S Karlsson" w:date="2024-03-12T11:29:00Z">
        <w:r>
          <w:rPr>
            <w:noProof/>
            <w:lang w:eastAsia="ko-KR"/>
          </w:rPr>
          <w:t>;</w:t>
        </w:r>
      </w:ins>
      <w:del w:id="81" w:author="Robert S Karlsson" w:date="2024-03-12T11:29:00Z">
        <w:r w:rsidRPr="003541C3" w:rsidDel="00C06807">
          <w:rPr>
            <w:noProof/>
            <w:lang w:eastAsia="ko-KR"/>
          </w:rPr>
          <w:delText>.</w:delText>
        </w:r>
      </w:del>
    </w:p>
    <w:p w14:paraId="1742B921" w14:textId="28A3F038" w:rsidR="00C06807" w:rsidRDefault="00C06807" w:rsidP="00C06807">
      <w:pPr>
        <w:pStyle w:val="B1"/>
        <w:rPr>
          <w:ins w:id="82" w:author="Robert S Karlsson" w:date="2024-03-12T11:34:00Z"/>
          <w:noProof/>
          <w:lang w:eastAsia="ko-KR"/>
        </w:rPr>
      </w:pPr>
      <w:ins w:id="83" w:author="Robert S Karlsson" w:date="2024-03-12T11:29:00Z">
        <w:r w:rsidRPr="003541C3">
          <w:rPr>
            <w:noProof/>
            <w:lang w:eastAsia="ko-KR"/>
          </w:rPr>
          <w:t>-</w:t>
        </w:r>
        <w:r w:rsidRPr="003541C3">
          <w:rPr>
            <w:noProof/>
            <w:lang w:eastAsia="ko-KR"/>
          </w:rPr>
          <w:tab/>
        </w:r>
      </w:ins>
      <w:ins w:id="84" w:author="Robert S Karlsson" w:date="2024-03-14T16:13:00Z">
        <w:r w:rsidR="00CC7876">
          <w:rPr>
            <w:noProof/>
            <w:lang w:eastAsia="ko-KR"/>
          </w:rPr>
          <w:t>if</w:t>
        </w:r>
      </w:ins>
      <w:ins w:id="85" w:author="Robert S Karlsson" w:date="2024-03-12T13:51:00Z">
        <w:r w:rsidR="0070629D">
          <w:rPr>
            <w:noProof/>
            <w:lang w:eastAsia="ko-KR"/>
          </w:rPr>
          <w:t xml:space="preserve"> the TO has not been indicated as unused and </w:t>
        </w:r>
      </w:ins>
      <w:ins w:id="86" w:author="Robert S Karlsson" w:date="2024-02-13T09:33:00Z">
        <w:r w:rsidRPr="004A4F29">
          <w:rPr>
            <w:i/>
            <w:iCs/>
            <w:noProof/>
            <w:lang w:eastAsia="ko-KR"/>
            <w:rPrChange w:id="87" w:author="Robert S Karlsson" w:date="2024-02-13T09:33:00Z">
              <w:rPr>
                <w:noProof/>
                <w:lang w:eastAsia="ko-KR"/>
              </w:rPr>
            </w:rPrChange>
          </w:rPr>
          <w:t>enhancedSkipUplinkTxConfigured</w:t>
        </w:r>
        <w:r w:rsidRPr="004A4F29">
          <w:rPr>
            <w:noProof/>
            <w:lang w:eastAsia="ko-KR"/>
          </w:rPr>
          <w:t xml:space="preserve"> </w:t>
        </w:r>
      </w:ins>
      <w:ins w:id="88" w:author="Robert S Karlsson" w:date="2024-03-12T13:51:00Z">
        <w:r w:rsidR="0070629D">
          <w:rPr>
            <w:noProof/>
            <w:lang w:eastAsia="ko-KR"/>
          </w:rPr>
          <w:t>is configured with</w:t>
        </w:r>
      </w:ins>
      <w:ins w:id="89" w:author="Robert S Karlsson" w:date="2024-02-13T09:33:00Z">
        <w:r w:rsidRPr="004A4F29">
          <w:rPr>
            <w:noProof/>
            <w:lang w:eastAsia="ko-KR"/>
          </w:rPr>
          <w:t xml:space="preserve"> value </w:t>
        </w:r>
        <w:r w:rsidRPr="009807B6">
          <w:rPr>
            <w:i/>
            <w:iCs/>
            <w:noProof/>
            <w:lang w:eastAsia="ko-KR"/>
            <w:rPrChange w:id="90" w:author="Robert S Karlsson" w:date="2024-02-14T13:52:00Z">
              <w:rPr>
                <w:noProof/>
                <w:lang w:eastAsia="ko-KR"/>
              </w:rPr>
            </w:rPrChange>
          </w:rPr>
          <w:t>true</w:t>
        </w:r>
      </w:ins>
      <w:ins w:id="91" w:author="Robert S Karlsson" w:date="2024-03-12T13:51:00Z">
        <w:r w:rsidR="0070629D">
          <w:rPr>
            <w:noProof/>
            <w:lang w:eastAsia="ko-KR"/>
          </w:rPr>
          <w:t>,</w:t>
        </w:r>
      </w:ins>
      <w:ins w:id="92" w:author="Robert S Karlsson" w:date="2024-03-12T11:35:00Z">
        <w:r w:rsidR="00632FD7">
          <w:rPr>
            <w:noProof/>
            <w:lang w:eastAsia="ko-KR"/>
          </w:rPr>
          <w:t xml:space="preserve"> </w:t>
        </w:r>
      </w:ins>
      <w:ins w:id="93" w:author="Robert S Karlsson" w:date="2024-03-12T11:40:00Z">
        <w:r w:rsidR="00632FD7">
          <w:rPr>
            <w:noProof/>
            <w:lang w:eastAsia="ko-KR"/>
          </w:rPr>
          <w:t>the TO</w:t>
        </w:r>
      </w:ins>
      <w:ins w:id="94" w:author="Robert S Karlsson" w:date="2024-02-13T09:33:00Z">
        <w:r w:rsidRPr="004A4F29">
          <w:rPr>
            <w:noProof/>
            <w:lang w:eastAsia="ko-KR"/>
          </w:rPr>
          <w:t xml:space="preserve"> </w:t>
        </w:r>
      </w:ins>
      <w:ins w:id="95" w:author="Robert S Karlsson" w:date="2024-02-14T13:52:00Z">
        <w:r>
          <w:rPr>
            <w:noProof/>
            <w:lang w:eastAsia="ko-KR"/>
          </w:rPr>
          <w:t>shall be</w:t>
        </w:r>
      </w:ins>
      <w:ins w:id="96" w:author="Robert S Karlsson" w:date="2024-02-13T09:33:00Z">
        <w:r w:rsidRPr="004A4F29">
          <w:rPr>
            <w:noProof/>
            <w:lang w:eastAsia="ko-KR"/>
          </w:rPr>
          <w:t xml:space="preserve"> indicated as used if</w:t>
        </w:r>
      </w:ins>
      <w:ins w:id="97" w:author="Robert S Karlsson" w:date="2024-03-28T09:54:00Z">
        <w:r w:rsidR="00031136">
          <w:rPr>
            <w:noProof/>
            <w:lang w:eastAsia="ko-KR"/>
          </w:rPr>
          <w:t>, at the time of determination,</w:t>
        </w:r>
      </w:ins>
      <w:ins w:id="98" w:author="Robert S Karlsson" w:date="2024-02-13T09:33:00Z">
        <w:r w:rsidRPr="004A4F29">
          <w:rPr>
            <w:noProof/>
            <w:lang w:eastAsia="ko-KR"/>
          </w:rPr>
          <w:t xml:space="preserve"> there is UCI to be multiplexed on the PUSCH transmission</w:t>
        </w:r>
      </w:ins>
      <w:ins w:id="99" w:author="Robert S Karlsson" w:date="2024-02-13T12:18:00Z">
        <w:r w:rsidRPr="00E14EC1">
          <w:t xml:space="preserve"> </w:t>
        </w:r>
        <w:r w:rsidRPr="00E14EC1">
          <w:rPr>
            <w:noProof/>
            <w:lang w:eastAsia="ko-KR"/>
          </w:rPr>
          <w:t>as specified in TS</w:t>
        </w:r>
      </w:ins>
      <w:ins w:id="100" w:author="Robert S Karlsson" w:date="2024-03-12T13:50:00Z">
        <w:r w:rsidR="0070629D">
          <w:rPr>
            <w:noProof/>
            <w:lang w:eastAsia="ko-KR"/>
          </w:rPr>
          <w:t> </w:t>
        </w:r>
      </w:ins>
      <w:ins w:id="101" w:author="Robert S Karlsson" w:date="2024-02-13T12:18:00Z">
        <w:r w:rsidRPr="00E14EC1">
          <w:rPr>
            <w:noProof/>
            <w:lang w:eastAsia="ko-KR"/>
          </w:rPr>
          <w:t>38.213 [6]</w:t>
        </w:r>
      </w:ins>
      <w:ins w:id="102" w:author="Robert S Karlsson" w:date="2024-03-12T11:40:00Z">
        <w:r w:rsidR="00632FD7">
          <w:rPr>
            <w:noProof/>
            <w:lang w:eastAsia="ko-KR"/>
          </w:rPr>
          <w:t>.</w:t>
        </w:r>
      </w:ins>
      <w:del w:id="103" w:author="Robert S Karlsson" w:date="2024-03-12T11:34:00Z">
        <w:r w:rsidRPr="003541C3" w:rsidDel="00C06807">
          <w:rPr>
            <w:noProof/>
            <w:lang w:eastAsia="ko-KR"/>
          </w:rPr>
          <w:delText xml:space="preserve"> </w:delText>
        </w:r>
      </w:del>
    </w:p>
    <w:p w14:paraId="1A4CA82A" w14:textId="4758BF67" w:rsidR="00C06807" w:rsidRDefault="00C06807" w:rsidP="00C06807">
      <w:pPr>
        <w:rPr>
          <w:noProof/>
          <w:lang w:eastAsia="ko-KR"/>
        </w:rPr>
      </w:pPr>
      <w:r w:rsidRPr="003541C3">
        <w:rPr>
          <w:noProof/>
          <w:lang w:eastAsia="ko-KR"/>
        </w:rPr>
        <w:t xml:space="preserve">Upon this determination, the MAC entity sends an indication to the lower layers </w:t>
      </w:r>
      <w:del w:id="104" w:author="Robert S Karlsson" w:date="2024-03-12T11:40:00Z">
        <w:r w:rsidRPr="003541C3" w:rsidDel="00632FD7">
          <w:rPr>
            <w:noProof/>
            <w:lang w:eastAsia="ko-KR"/>
          </w:rPr>
          <w:delText xml:space="preserve">regarding this decision, </w:delText>
        </w:r>
      </w:del>
      <w:r w:rsidRPr="003541C3">
        <w:rPr>
          <w:noProof/>
          <w:lang w:eastAsia="ko-KR"/>
        </w:rPr>
        <w:t>for use in the procedure for reporting UTO-UCI (as specified in clause 9.3 in TS 38.213 [6]).</w:t>
      </w:r>
    </w:p>
    <w:p w14:paraId="74CCF1F7" w14:textId="19562EC3" w:rsidR="005A59C7" w:rsidRPr="003541C3" w:rsidRDefault="005A59C7" w:rsidP="005A59C7">
      <w:pPr>
        <w:rPr>
          <w:noProof/>
          <w:lang w:eastAsia="ko-KR"/>
        </w:rPr>
      </w:pPr>
      <w:r w:rsidRPr="003541C3">
        <w:rPr>
          <w:noProof/>
          <w:lang w:eastAsia="ko-KR"/>
        </w:rPr>
        <w:t>Upon configuration of a configured grant Type 1 for a BWP of a Serving Cell by upper layers, the MAC entity shall:</w:t>
      </w:r>
    </w:p>
    <w:p w14:paraId="756B83D1" w14:textId="77777777" w:rsidR="005A59C7" w:rsidRPr="003541C3" w:rsidRDefault="005A59C7" w:rsidP="005A59C7">
      <w:pPr>
        <w:pStyle w:val="B1"/>
        <w:rPr>
          <w:noProof/>
          <w:lang w:eastAsia="ko-KR"/>
        </w:rPr>
      </w:pPr>
      <w:r w:rsidRPr="003541C3">
        <w:rPr>
          <w:noProof/>
          <w:lang w:eastAsia="ko-KR"/>
        </w:rPr>
        <w:t>1&gt;</w:t>
      </w:r>
      <w:r w:rsidRPr="003541C3">
        <w:rPr>
          <w:noProof/>
          <w:lang w:eastAsia="ko-KR"/>
        </w:rPr>
        <w:tab/>
        <w:t>store the uplink grant provided by upper layers as a configured uplink grant for the indicated BWP of the Serving Cell;</w:t>
      </w:r>
    </w:p>
    <w:p w14:paraId="38ACE921" w14:textId="77777777" w:rsidR="005A59C7" w:rsidRPr="003541C3" w:rsidRDefault="005A59C7" w:rsidP="005A59C7">
      <w:pPr>
        <w:pStyle w:val="B1"/>
        <w:rPr>
          <w:noProof/>
          <w:lang w:eastAsia="ko-KR"/>
        </w:rPr>
      </w:pPr>
      <w:r w:rsidRPr="003541C3">
        <w:rPr>
          <w:noProof/>
          <w:lang w:eastAsia="ko-KR"/>
        </w:rPr>
        <w:lastRenderedPageBreak/>
        <w:t>1&gt;</w:t>
      </w:r>
      <w:r w:rsidRPr="003541C3">
        <w:rPr>
          <w:noProof/>
          <w:lang w:eastAsia="ko-KR"/>
        </w:rPr>
        <w:tab/>
        <w:t xml:space="preserve">initialise or re-initialise the configured uplink grant to start in the symbol according to </w:t>
      </w:r>
      <w:r w:rsidRPr="003541C3">
        <w:rPr>
          <w:i/>
          <w:noProof/>
          <w:lang w:eastAsia="ko-KR"/>
        </w:rPr>
        <w:t>timeDomainOffset</w:t>
      </w:r>
      <w:r w:rsidRPr="003541C3">
        <w:rPr>
          <w:noProof/>
          <w:lang w:eastAsia="ko-KR"/>
        </w:rPr>
        <w:t xml:space="preserve">, </w:t>
      </w:r>
      <w:r w:rsidRPr="003541C3">
        <w:rPr>
          <w:i/>
          <w:noProof/>
          <w:lang w:eastAsia="ko-KR"/>
        </w:rPr>
        <w:t>timeReferenceSFN</w:t>
      </w:r>
      <w:r w:rsidRPr="003541C3">
        <w:rPr>
          <w:noProof/>
          <w:lang w:eastAsia="ko-KR"/>
        </w:rPr>
        <w:t xml:space="preserve">, and </w:t>
      </w:r>
      <w:r w:rsidRPr="003541C3">
        <w:rPr>
          <w:i/>
          <w:noProof/>
          <w:lang w:eastAsia="ko-KR"/>
        </w:rPr>
        <w:t>S</w:t>
      </w:r>
      <w:r w:rsidRPr="003541C3">
        <w:rPr>
          <w:noProof/>
          <w:lang w:eastAsia="ko-KR"/>
        </w:rPr>
        <w:t xml:space="preserve"> (derived from </w:t>
      </w:r>
      <w:r w:rsidRPr="003541C3">
        <w:rPr>
          <w:i/>
          <w:noProof/>
          <w:lang w:eastAsia="ko-KR"/>
        </w:rPr>
        <w:t>SLIV</w:t>
      </w:r>
      <w:r w:rsidRPr="003541C3">
        <w:rPr>
          <w:noProof/>
          <w:lang w:eastAsia="ko-KR"/>
        </w:rPr>
        <w:t xml:space="preserve"> </w:t>
      </w:r>
      <w:r w:rsidRPr="003541C3">
        <w:rPr>
          <w:rFonts w:eastAsia="Malgun Gothic"/>
          <w:lang w:eastAsia="ko-KR"/>
        </w:rPr>
        <w:t xml:space="preserve">or provided by </w:t>
      </w:r>
      <w:proofErr w:type="spellStart"/>
      <w:r w:rsidRPr="003541C3">
        <w:rPr>
          <w:rFonts w:eastAsia="Malgun Gothic"/>
          <w:i/>
          <w:lang w:eastAsia="ko-KR"/>
        </w:rPr>
        <w:t>startSymbol</w:t>
      </w:r>
      <w:proofErr w:type="spellEnd"/>
      <w:r w:rsidRPr="003541C3">
        <w:rPr>
          <w:rFonts w:eastAsia="Malgun Gothic"/>
          <w:lang w:eastAsia="ko-KR"/>
        </w:rPr>
        <w:t xml:space="preserve"> </w:t>
      </w:r>
      <w:r w:rsidRPr="003541C3">
        <w:rPr>
          <w:noProof/>
          <w:lang w:eastAsia="ko-KR"/>
        </w:rPr>
        <w:t xml:space="preserve">as specified in TS 38.214 [7]), and to reoccur with </w:t>
      </w:r>
      <w:r w:rsidRPr="003541C3">
        <w:rPr>
          <w:i/>
          <w:noProof/>
          <w:lang w:eastAsia="ko-KR"/>
        </w:rPr>
        <w:t>periodicity</w:t>
      </w:r>
      <w:r w:rsidRPr="003541C3">
        <w:rPr>
          <w:noProof/>
          <w:lang w:eastAsia="ko-KR"/>
        </w:rPr>
        <w:t>.</w:t>
      </w:r>
    </w:p>
    <w:p w14:paraId="5C7868BC" w14:textId="77777777" w:rsidR="005A59C7" w:rsidRPr="003541C3" w:rsidRDefault="005A59C7" w:rsidP="005A59C7">
      <w:pPr>
        <w:rPr>
          <w:noProof/>
          <w:lang w:eastAsia="ko-KR"/>
        </w:rPr>
      </w:pPr>
      <w:r w:rsidRPr="003541C3">
        <w:rPr>
          <w:noProof/>
          <w:lang w:eastAsia="ko-KR"/>
        </w:rPr>
        <w:t xml:space="preserve">After an uplink grant is configured for a configured grant Type 1, the MAC entity shall consider </w:t>
      </w:r>
      <w:r w:rsidRPr="003541C3">
        <w:rPr>
          <w:rFonts w:eastAsia="Malgun Gothic"/>
          <w:noProof/>
          <w:lang w:eastAsia="ko-KR"/>
        </w:rPr>
        <w:t xml:space="preserve">sequentially </w:t>
      </w:r>
      <w:r w:rsidRPr="003541C3">
        <w:rPr>
          <w:noProof/>
          <w:lang w:eastAsia="ko-KR"/>
        </w:rPr>
        <w:t xml:space="preserve">that the </w:t>
      </w:r>
      <w:r w:rsidRPr="003541C3">
        <w:rPr>
          <w:rFonts w:eastAsia="Malgun Gothic"/>
          <w:noProof/>
          <w:lang w:eastAsia="ko-KR"/>
        </w:rPr>
        <w:t xml:space="preserve">configured </w:t>
      </w:r>
      <w:r w:rsidRPr="003541C3">
        <w:rPr>
          <w:noProof/>
          <w:lang w:eastAsia="ko-KR"/>
        </w:rPr>
        <w:t xml:space="preserve">uplink grant, or the first configured uplink grant in a multi-PUSCH configured grant, in the </w:t>
      </w:r>
      <w:r w:rsidRPr="003541C3">
        <w:rPr>
          <w:lang w:eastAsia="ko-KR"/>
        </w:rPr>
        <w:t>N</w:t>
      </w:r>
      <w:r w:rsidRPr="003541C3">
        <w:rPr>
          <w:vertAlign w:val="superscript"/>
          <w:lang w:eastAsia="ko-KR"/>
        </w:rPr>
        <w:t>th</w:t>
      </w:r>
      <w:r w:rsidRPr="003541C3">
        <w:rPr>
          <w:noProof/>
          <w:lang w:eastAsia="ko-KR"/>
        </w:rPr>
        <w:t xml:space="preserve"> (N ≥ 0) </w:t>
      </w:r>
      <w:r w:rsidRPr="003541C3">
        <w:rPr>
          <w:i/>
          <w:iCs/>
          <w:noProof/>
          <w:lang w:eastAsia="ko-KR"/>
        </w:rPr>
        <w:t>periodicity</w:t>
      </w:r>
      <w:r w:rsidRPr="003541C3">
        <w:rPr>
          <w:noProof/>
          <w:lang w:eastAsia="ko-KR"/>
        </w:rPr>
        <w:t xml:space="preserve"> </w:t>
      </w:r>
      <w:r w:rsidRPr="003541C3">
        <w:rPr>
          <w:rFonts w:eastAsia="Malgun Gothic"/>
          <w:noProof/>
          <w:lang w:eastAsia="ko-KR"/>
        </w:rPr>
        <w:t>occurs in the</w:t>
      </w:r>
      <w:r w:rsidRPr="003541C3">
        <w:rPr>
          <w:noProof/>
          <w:lang w:eastAsia="ko-KR"/>
        </w:rPr>
        <w:t xml:space="preserve"> symbol for which:</w:t>
      </w:r>
    </w:p>
    <w:p w14:paraId="1256D4A8" w14:textId="77777777" w:rsidR="005A59C7" w:rsidRPr="003541C3" w:rsidRDefault="005A59C7" w:rsidP="005A59C7">
      <w:pPr>
        <w:pStyle w:val="B1"/>
        <w:rPr>
          <w:noProof/>
          <w:lang w:eastAsia="ko-KR"/>
        </w:rPr>
      </w:pPr>
      <w:r w:rsidRPr="003541C3">
        <w:rPr>
          <w:noProof/>
          <w:lang w:eastAsia="ko-KR"/>
        </w:rPr>
        <w:t>-</w:t>
      </w:r>
      <w:r w:rsidRPr="003541C3">
        <w:rPr>
          <w:noProof/>
          <w:lang w:eastAsia="ko-KR"/>
        </w:rPr>
        <w:tab/>
        <w:t xml:space="preserve">if </w:t>
      </w:r>
      <w:r w:rsidRPr="003541C3">
        <w:rPr>
          <w:i/>
          <w:iCs/>
          <w:noProof/>
          <w:lang w:eastAsia="ko-KR"/>
        </w:rPr>
        <w:t>cg-SDT-PeriodicityExt</w:t>
      </w:r>
      <w:r w:rsidRPr="003541C3">
        <w:rPr>
          <w:noProof/>
          <w:lang w:eastAsia="ko-KR"/>
        </w:rPr>
        <w:t xml:space="preserve"> (as defined in TS 38.331 [5]) is not configured:</w:t>
      </w:r>
    </w:p>
    <w:p w14:paraId="2828FB23" w14:textId="77777777" w:rsidR="005A59C7" w:rsidRPr="003541C3" w:rsidRDefault="005A59C7" w:rsidP="005A59C7">
      <w:pPr>
        <w:pStyle w:val="EQ"/>
        <w:rPr>
          <w:lang w:eastAsia="ko-KR"/>
        </w:rPr>
      </w:pPr>
      <w:r w:rsidRPr="003541C3">
        <w:rPr>
          <w:lang w:eastAsia="ko-KR"/>
        </w:rPr>
        <w:tab/>
        <w:t xml:space="preserve">[(SFN × </w:t>
      </w:r>
      <w:r w:rsidRPr="003541C3">
        <w:rPr>
          <w:i/>
          <w:lang w:eastAsia="ko-KR"/>
        </w:rPr>
        <w:t>numberOfSlotsPerFrame</w:t>
      </w:r>
      <w:r w:rsidRPr="003541C3">
        <w:rPr>
          <w:lang w:eastAsia="ko-KR"/>
        </w:rPr>
        <w:t xml:space="preserve"> × </w:t>
      </w:r>
      <w:r w:rsidRPr="003541C3">
        <w:rPr>
          <w:i/>
          <w:lang w:eastAsia="ko-KR"/>
        </w:rPr>
        <w:t>numberOfSymbolsPerSlot</w:t>
      </w:r>
      <w:r w:rsidRPr="003541C3">
        <w:rPr>
          <w:lang w:eastAsia="ko-KR"/>
        </w:rPr>
        <w:t>)</w:t>
      </w:r>
      <w:r w:rsidRPr="003541C3">
        <w:rPr>
          <w:lang w:eastAsia="ko-KR"/>
        </w:rPr>
        <w:br/>
      </w:r>
      <w:r w:rsidRPr="003541C3">
        <w:rPr>
          <w:lang w:eastAsia="ko-KR"/>
        </w:rPr>
        <w:tab/>
        <w:t xml:space="preserve">+ (slot number in the frame × </w:t>
      </w:r>
      <w:r w:rsidRPr="003541C3">
        <w:rPr>
          <w:i/>
          <w:lang w:eastAsia="ko-KR"/>
        </w:rPr>
        <w:t>numberOfSymbolsPerSlot</w:t>
      </w:r>
      <w:r w:rsidRPr="003541C3">
        <w:rPr>
          <w:lang w:eastAsia="ko-KR"/>
        </w:rPr>
        <w:t>) + symbol number in the slot] =</w:t>
      </w:r>
      <w:r w:rsidRPr="003541C3">
        <w:rPr>
          <w:lang w:eastAsia="ko-KR"/>
        </w:rPr>
        <w:br/>
      </w:r>
      <w:r w:rsidRPr="003541C3">
        <w:rPr>
          <w:lang w:eastAsia="ko-KR"/>
        </w:rPr>
        <w:tab/>
        <w:t>(</w:t>
      </w:r>
      <w:r w:rsidRPr="003541C3">
        <w:rPr>
          <w:rFonts w:eastAsia="Malgun Gothic"/>
          <w:i/>
          <w:lang w:eastAsia="ko-KR"/>
        </w:rPr>
        <w:t>timeReferenceSFN</w:t>
      </w:r>
      <w:r w:rsidRPr="003541C3">
        <w:rPr>
          <w:rFonts w:eastAsia="Malgun Gothic"/>
          <w:lang w:eastAsia="ko-KR"/>
        </w:rPr>
        <w:t xml:space="preserve"> × </w:t>
      </w:r>
      <w:r w:rsidRPr="003541C3">
        <w:rPr>
          <w:rFonts w:eastAsia="Malgun Gothic"/>
          <w:i/>
          <w:lang w:eastAsia="ko-KR"/>
        </w:rPr>
        <w:t>numberOfSlotsPerFrame</w:t>
      </w:r>
      <w:r w:rsidRPr="003541C3">
        <w:rPr>
          <w:rFonts w:eastAsia="Malgun Gothic"/>
          <w:lang w:eastAsia="ko-KR"/>
        </w:rPr>
        <w:t xml:space="preserve"> × </w:t>
      </w:r>
      <w:r w:rsidRPr="003541C3">
        <w:rPr>
          <w:rFonts w:eastAsia="Malgun Gothic"/>
          <w:i/>
          <w:lang w:eastAsia="ko-KR"/>
        </w:rPr>
        <w:t>numberOfSymbolsPerSlot</w:t>
      </w:r>
      <w:r w:rsidRPr="003541C3">
        <w:rPr>
          <w:rFonts w:eastAsia="Malgun Gothic"/>
          <w:lang w:eastAsia="ko-KR"/>
        </w:rPr>
        <w:br/>
      </w:r>
      <w:r w:rsidRPr="003541C3">
        <w:rPr>
          <w:rFonts w:eastAsia="Malgun Gothic"/>
          <w:lang w:eastAsia="ko-KR"/>
        </w:rPr>
        <w:tab/>
        <w:t xml:space="preserve">+ </w:t>
      </w:r>
      <w:r w:rsidRPr="003541C3">
        <w:rPr>
          <w:i/>
          <w:lang w:eastAsia="ko-KR"/>
        </w:rPr>
        <w:t>timeDomainOffset</w:t>
      </w:r>
      <w:r w:rsidRPr="003541C3">
        <w:rPr>
          <w:lang w:eastAsia="ko-KR"/>
        </w:rPr>
        <w:t xml:space="preserve"> × </w:t>
      </w:r>
      <w:r w:rsidRPr="003541C3">
        <w:rPr>
          <w:i/>
          <w:lang w:eastAsia="ko-KR"/>
        </w:rPr>
        <w:t>numberOfSymbolsPerSlot</w:t>
      </w:r>
      <w:r w:rsidRPr="003541C3">
        <w:rPr>
          <w:lang w:eastAsia="ko-KR"/>
        </w:rPr>
        <w:t xml:space="preserve"> + S + N × </w:t>
      </w:r>
      <w:r w:rsidRPr="003541C3">
        <w:rPr>
          <w:i/>
          <w:lang w:eastAsia="ko-KR"/>
        </w:rPr>
        <w:t>periodicity</w:t>
      </w:r>
      <w:r w:rsidRPr="003541C3">
        <w:rPr>
          <w:lang w:eastAsia="ko-KR"/>
        </w:rPr>
        <w:t>)</w:t>
      </w:r>
      <w:r w:rsidRPr="003541C3">
        <w:rPr>
          <w:lang w:eastAsia="ko-KR"/>
        </w:rPr>
        <w:br/>
      </w:r>
      <w:r w:rsidRPr="003541C3">
        <w:rPr>
          <w:lang w:eastAsia="ko-KR"/>
        </w:rPr>
        <w:tab/>
        <w:t xml:space="preserve">modulo (1024 × </w:t>
      </w:r>
      <w:r w:rsidRPr="003541C3">
        <w:rPr>
          <w:i/>
          <w:lang w:eastAsia="ko-KR"/>
        </w:rPr>
        <w:t>numberOfSlotsPerFrame</w:t>
      </w:r>
      <w:r w:rsidRPr="003541C3">
        <w:rPr>
          <w:lang w:eastAsia="ko-KR"/>
        </w:rPr>
        <w:t xml:space="preserve"> × </w:t>
      </w:r>
      <w:r w:rsidRPr="003541C3">
        <w:rPr>
          <w:i/>
          <w:lang w:eastAsia="ko-KR"/>
        </w:rPr>
        <w:t>numberOfSymbolsPerSlot</w:t>
      </w:r>
      <w:r w:rsidRPr="003541C3">
        <w:rPr>
          <w:lang w:eastAsia="ko-KR"/>
        </w:rPr>
        <w:t>)</w:t>
      </w:r>
    </w:p>
    <w:p w14:paraId="473739D8" w14:textId="77777777" w:rsidR="005A59C7" w:rsidRPr="003541C3" w:rsidRDefault="005A59C7" w:rsidP="005A59C7">
      <w:pPr>
        <w:pStyle w:val="B1"/>
        <w:rPr>
          <w:lang w:eastAsia="ko-KR"/>
        </w:rPr>
      </w:pPr>
      <w:r w:rsidRPr="003541C3">
        <w:rPr>
          <w:lang w:eastAsia="ko-KR"/>
        </w:rPr>
        <w:t>-</w:t>
      </w:r>
      <w:r w:rsidRPr="003541C3">
        <w:rPr>
          <w:lang w:eastAsia="ko-KR"/>
        </w:rPr>
        <w:tab/>
        <w:t>else:</w:t>
      </w:r>
    </w:p>
    <w:p w14:paraId="2CB2DBED" w14:textId="77777777" w:rsidR="005A59C7" w:rsidRPr="003541C3" w:rsidRDefault="005A59C7" w:rsidP="005A59C7">
      <w:pPr>
        <w:pStyle w:val="EQ"/>
        <w:rPr>
          <w:lang w:eastAsia="ko-KR"/>
        </w:rPr>
      </w:pPr>
      <w:r w:rsidRPr="003541C3">
        <w:rPr>
          <w:lang w:eastAsia="ko-KR"/>
        </w:rPr>
        <w:tab/>
        <w:t xml:space="preserve">[(H-SFN × </w:t>
      </w:r>
      <w:r w:rsidRPr="003541C3">
        <w:rPr>
          <w:i/>
          <w:lang w:eastAsia="ko-KR"/>
        </w:rPr>
        <w:t xml:space="preserve">numberOfSFNperH-SFN </w:t>
      </w:r>
      <w:r w:rsidRPr="003541C3">
        <w:rPr>
          <w:lang w:eastAsia="ko-KR"/>
        </w:rPr>
        <w:t xml:space="preserve">+ SFN) × </w:t>
      </w:r>
      <w:r w:rsidRPr="003541C3">
        <w:rPr>
          <w:i/>
          <w:lang w:eastAsia="ko-KR"/>
        </w:rPr>
        <w:t>numberOfSlotsPerFrame</w:t>
      </w:r>
      <w:r w:rsidRPr="003541C3">
        <w:rPr>
          <w:lang w:eastAsia="ko-KR"/>
        </w:rPr>
        <w:t xml:space="preserve"> × </w:t>
      </w:r>
      <w:r w:rsidRPr="003541C3">
        <w:rPr>
          <w:i/>
          <w:lang w:eastAsia="ko-KR"/>
        </w:rPr>
        <w:t>numberOfSymbolsPerSlot</w:t>
      </w:r>
      <w:r w:rsidRPr="003541C3">
        <w:rPr>
          <w:lang w:eastAsia="ko-KR"/>
        </w:rPr>
        <w:br/>
      </w:r>
      <w:r w:rsidRPr="003541C3">
        <w:rPr>
          <w:lang w:eastAsia="ko-KR"/>
        </w:rPr>
        <w:tab/>
        <w:t xml:space="preserve">+ (slot number in the frame × </w:t>
      </w:r>
      <w:r w:rsidRPr="003541C3">
        <w:rPr>
          <w:i/>
          <w:lang w:eastAsia="ko-KR"/>
        </w:rPr>
        <w:t>numberOfSymbolsPerSlot</w:t>
      </w:r>
      <w:r w:rsidRPr="003541C3">
        <w:rPr>
          <w:lang w:eastAsia="ko-KR"/>
        </w:rPr>
        <w:t>) + symbol number in the slot] =</w:t>
      </w:r>
      <w:r w:rsidRPr="003541C3">
        <w:rPr>
          <w:lang w:eastAsia="ko-KR"/>
        </w:rPr>
        <w:br/>
      </w:r>
      <w:r w:rsidRPr="003541C3">
        <w:rPr>
          <w:lang w:eastAsia="ko-KR"/>
        </w:rPr>
        <w:tab/>
        <w:t>((</w:t>
      </w:r>
      <w:r w:rsidRPr="003541C3">
        <w:rPr>
          <w:rFonts w:eastAsia="Malgun Gothic"/>
          <w:i/>
          <w:lang w:eastAsia="ko-KR"/>
        </w:rPr>
        <w:t xml:space="preserve">timeReferenceH-SFN </w:t>
      </w:r>
      <w:r w:rsidRPr="003541C3">
        <w:rPr>
          <w:lang w:eastAsia="ko-KR"/>
        </w:rPr>
        <w:t xml:space="preserve">× </w:t>
      </w:r>
      <w:r w:rsidRPr="003541C3">
        <w:rPr>
          <w:i/>
          <w:lang w:eastAsia="ko-KR"/>
        </w:rPr>
        <w:t>numberOfSFNperH-SFN +</w:t>
      </w:r>
      <w:r w:rsidRPr="003541C3">
        <w:rPr>
          <w:rFonts w:eastAsia="Malgun Gothic"/>
          <w:i/>
          <w:lang w:eastAsia="ko-KR"/>
        </w:rPr>
        <w:t xml:space="preserve"> timeReferenceSFN</w:t>
      </w:r>
      <w:r w:rsidRPr="003541C3">
        <w:rPr>
          <w:rFonts w:eastAsia="Malgun Gothic"/>
          <w:iCs/>
          <w:lang w:eastAsia="ko-KR"/>
        </w:rPr>
        <w:t>)</w:t>
      </w:r>
      <w:r w:rsidRPr="003541C3">
        <w:rPr>
          <w:lang w:eastAsia="ko-KR"/>
        </w:rPr>
        <w:br/>
      </w:r>
      <w:r w:rsidRPr="003541C3">
        <w:rPr>
          <w:rFonts w:eastAsia="Malgun Gothic"/>
          <w:lang w:eastAsia="ko-KR"/>
        </w:rPr>
        <w:tab/>
        <w:t xml:space="preserve">× </w:t>
      </w:r>
      <w:r w:rsidRPr="003541C3">
        <w:rPr>
          <w:rFonts w:eastAsia="Malgun Gothic"/>
          <w:i/>
          <w:lang w:eastAsia="ko-KR"/>
        </w:rPr>
        <w:t>numberOfSlotsPerFrame</w:t>
      </w:r>
      <w:r w:rsidRPr="003541C3">
        <w:rPr>
          <w:rFonts w:eastAsia="Malgun Gothic"/>
          <w:lang w:eastAsia="ko-KR"/>
        </w:rPr>
        <w:t xml:space="preserve"> × </w:t>
      </w:r>
      <w:r w:rsidRPr="003541C3">
        <w:rPr>
          <w:rFonts w:eastAsia="Malgun Gothic"/>
          <w:i/>
          <w:lang w:eastAsia="ko-KR"/>
        </w:rPr>
        <w:t>numberOfSymbolsPerSlot</w:t>
      </w:r>
      <w:r w:rsidRPr="003541C3">
        <w:rPr>
          <w:rFonts w:eastAsia="Malgun Gothic"/>
          <w:lang w:eastAsia="ko-KR"/>
        </w:rPr>
        <w:br/>
      </w:r>
      <w:r w:rsidRPr="003541C3">
        <w:rPr>
          <w:rFonts w:eastAsia="Malgun Gothic"/>
          <w:lang w:eastAsia="ko-KR"/>
        </w:rPr>
        <w:tab/>
        <w:t xml:space="preserve">+ </w:t>
      </w:r>
      <w:r w:rsidRPr="003541C3">
        <w:rPr>
          <w:i/>
          <w:lang w:eastAsia="ko-KR"/>
        </w:rPr>
        <w:t>timeDomainOffset</w:t>
      </w:r>
      <w:r w:rsidRPr="003541C3">
        <w:rPr>
          <w:lang w:eastAsia="ko-KR"/>
        </w:rPr>
        <w:t xml:space="preserve"> × </w:t>
      </w:r>
      <w:r w:rsidRPr="003541C3">
        <w:rPr>
          <w:i/>
          <w:lang w:eastAsia="ko-KR"/>
        </w:rPr>
        <w:t>numberOfSymbolsPerSlot</w:t>
      </w:r>
      <w:r w:rsidRPr="003541C3">
        <w:rPr>
          <w:lang w:eastAsia="ko-KR"/>
        </w:rPr>
        <w:t xml:space="preserve"> + S + N × </w:t>
      </w:r>
      <w:r w:rsidRPr="003541C3">
        <w:rPr>
          <w:i/>
          <w:lang w:eastAsia="ko-KR"/>
        </w:rPr>
        <w:t>periodicity</w:t>
      </w:r>
      <w:r w:rsidRPr="003541C3">
        <w:rPr>
          <w:lang w:eastAsia="ko-KR"/>
        </w:rPr>
        <w:t>)</w:t>
      </w:r>
      <w:r w:rsidRPr="003541C3">
        <w:rPr>
          <w:lang w:eastAsia="ko-KR"/>
        </w:rPr>
        <w:br/>
      </w:r>
      <w:r w:rsidRPr="003541C3">
        <w:rPr>
          <w:lang w:eastAsia="ko-KR"/>
        </w:rPr>
        <w:tab/>
        <w:t xml:space="preserve">modulo (1024 × 1024 × </w:t>
      </w:r>
      <w:r w:rsidRPr="003541C3">
        <w:rPr>
          <w:i/>
          <w:lang w:eastAsia="ko-KR"/>
        </w:rPr>
        <w:t>numberOfSlotsPerFrame</w:t>
      </w:r>
      <w:r w:rsidRPr="003541C3">
        <w:rPr>
          <w:lang w:eastAsia="ko-KR"/>
        </w:rPr>
        <w:t xml:space="preserve"> × </w:t>
      </w:r>
      <w:r w:rsidRPr="003541C3">
        <w:rPr>
          <w:i/>
          <w:lang w:eastAsia="ko-KR"/>
        </w:rPr>
        <w:t>numberOfSymbolsPerSlot</w:t>
      </w:r>
      <w:r w:rsidRPr="003541C3">
        <w:rPr>
          <w:lang w:eastAsia="ko-KR"/>
        </w:rPr>
        <w:t>)</w:t>
      </w:r>
    </w:p>
    <w:p w14:paraId="64ABDF5F" w14:textId="77777777" w:rsidR="005A59C7" w:rsidRPr="003541C3" w:rsidRDefault="005A59C7" w:rsidP="005A59C7">
      <w:pPr>
        <w:rPr>
          <w:lang w:eastAsia="zh-CN"/>
        </w:rPr>
      </w:pPr>
      <w:r w:rsidRPr="003541C3">
        <w:rPr>
          <w:lang w:eastAsia="zh-CN"/>
        </w:rPr>
        <w:t xml:space="preserve">For a multi-PUSCH configured grant Type 1, the </w:t>
      </w:r>
      <w:proofErr w:type="spellStart"/>
      <w:r w:rsidRPr="003541C3">
        <w:rPr>
          <w:lang w:eastAsia="zh-CN"/>
        </w:rPr>
        <w:t>M</w:t>
      </w:r>
      <w:r w:rsidRPr="003541C3">
        <w:rPr>
          <w:vertAlign w:val="superscript"/>
          <w:lang w:eastAsia="zh-CN"/>
        </w:rPr>
        <w:t>th</w:t>
      </w:r>
      <w:proofErr w:type="spellEnd"/>
      <w:r w:rsidRPr="003541C3">
        <w:rPr>
          <w:lang w:eastAsia="zh-CN"/>
        </w:rPr>
        <w:t xml:space="preserve"> (1 &lt; M ≤ </w:t>
      </w:r>
      <w:r w:rsidRPr="003541C3">
        <w:rPr>
          <w:i/>
          <w:iCs/>
          <w:noProof/>
          <w:lang w:eastAsia="ko-KR"/>
        </w:rPr>
        <w:t>nrofSlotsInCG-Period</w:t>
      </w:r>
      <w:r w:rsidRPr="003541C3">
        <w:rPr>
          <w:lang w:eastAsia="zh-CN"/>
        </w:rPr>
        <w:t xml:space="preserve">) configured uplink grant within a </w:t>
      </w:r>
      <w:r w:rsidRPr="003541C3">
        <w:rPr>
          <w:i/>
          <w:iCs/>
          <w:lang w:eastAsia="zh-CN"/>
        </w:rPr>
        <w:t>periodicity</w:t>
      </w:r>
      <w:r w:rsidRPr="003541C3">
        <w:rPr>
          <w:lang w:eastAsia="zh-CN"/>
        </w:rPr>
        <w:t xml:space="preserve"> occurs (M</w:t>
      </w:r>
      <w:r w:rsidRPr="006D0790">
        <w:t>-</w:t>
      </w:r>
      <w:r w:rsidRPr="003541C3">
        <w:rPr>
          <w:lang w:eastAsia="zh-CN"/>
        </w:rPr>
        <w:t xml:space="preserve">1) </w:t>
      </w:r>
      <w:r w:rsidRPr="003541C3">
        <w:rPr>
          <w:noProof/>
          <w:lang w:eastAsia="ko-KR"/>
        </w:rPr>
        <w:t xml:space="preserve">× </w:t>
      </w:r>
      <w:r w:rsidRPr="003541C3">
        <w:rPr>
          <w:i/>
          <w:noProof/>
          <w:lang w:eastAsia="ko-KR"/>
        </w:rPr>
        <w:t>numberOfSymbolsPerSlot</w:t>
      </w:r>
      <w:r w:rsidRPr="003541C3">
        <w:rPr>
          <w:lang w:eastAsia="zh-CN"/>
        </w:rPr>
        <w:t xml:space="preserve"> symbols after the symbol in which the first configured uplink grant in that </w:t>
      </w:r>
      <w:r w:rsidRPr="003541C3">
        <w:rPr>
          <w:i/>
          <w:iCs/>
          <w:lang w:eastAsia="zh-CN"/>
        </w:rPr>
        <w:t>periodicity</w:t>
      </w:r>
      <w:r w:rsidRPr="003541C3">
        <w:rPr>
          <w:lang w:eastAsia="zh-CN"/>
        </w:rPr>
        <w:t xml:space="preserve"> occurs.</w:t>
      </w:r>
    </w:p>
    <w:p w14:paraId="30A53C45" w14:textId="77777777" w:rsidR="005A59C7" w:rsidRPr="003541C3" w:rsidRDefault="005A59C7" w:rsidP="005A59C7">
      <w:pPr>
        <w:rPr>
          <w:lang w:eastAsia="zh-CN"/>
        </w:rPr>
      </w:pPr>
      <w:r w:rsidRPr="003541C3">
        <w:rPr>
          <w:lang w:eastAsia="zh-CN"/>
        </w:rPr>
        <w:t xml:space="preserve">For an uplink grant configured for configured grant Type 1 for CG-SDT on the selected uplink carrier as in clause 5.27, when CG-SDT is triggered and not terminated, for each configured </w:t>
      </w:r>
      <w:r w:rsidRPr="003541C3">
        <w:rPr>
          <w:rFonts w:eastAsia="SimSun"/>
          <w:lang w:eastAsia="zh-CN"/>
        </w:rPr>
        <w:t>uplink</w:t>
      </w:r>
      <w:r w:rsidRPr="003541C3">
        <w:rPr>
          <w:lang w:eastAsia="zh-CN"/>
        </w:rPr>
        <w:t xml:space="preserve"> grant valid according to TS 38.214 [7] for which the above formula is satisfied, the MAC entity shall:</w:t>
      </w:r>
    </w:p>
    <w:p w14:paraId="4E05E71A" w14:textId="77777777" w:rsidR="005A59C7" w:rsidRPr="003541C3" w:rsidRDefault="005A59C7" w:rsidP="005A59C7">
      <w:pPr>
        <w:pStyle w:val="B1"/>
        <w:rPr>
          <w:rFonts w:eastAsia="DengXian"/>
          <w:lang w:eastAsia="zh-CN"/>
        </w:rPr>
      </w:pPr>
      <w:r w:rsidRPr="003541C3">
        <w:rPr>
          <w:rFonts w:eastAsia="DengXian"/>
          <w:lang w:eastAsia="zh-CN"/>
        </w:rPr>
        <w:t>1&gt;</w:t>
      </w:r>
      <w:r w:rsidRPr="003541C3">
        <w:rPr>
          <w:rFonts w:eastAsia="DengXian"/>
          <w:lang w:eastAsia="zh-CN"/>
        </w:rPr>
        <w:tab/>
        <w:t>if, after initial transmission for CG-SDT with CCCH message has been performed according to clause 5.4.1, PDCCH addressed to the MAC entity's C-RNTI has not been received:</w:t>
      </w:r>
    </w:p>
    <w:p w14:paraId="537FA796" w14:textId="77777777" w:rsidR="005A59C7" w:rsidRPr="003541C3" w:rsidRDefault="005A59C7" w:rsidP="005A59C7">
      <w:pPr>
        <w:pStyle w:val="B2"/>
        <w:rPr>
          <w:rFonts w:eastAsia="DengXian"/>
          <w:lang w:eastAsia="zh-CN"/>
        </w:rPr>
      </w:pPr>
      <w:r w:rsidRPr="003541C3">
        <w:rPr>
          <w:rFonts w:eastAsia="DengXian"/>
          <w:lang w:eastAsia="zh-CN"/>
        </w:rPr>
        <w:t>2&gt;</w:t>
      </w:r>
      <w:r w:rsidRPr="003541C3">
        <w:rPr>
          <w:rFonts w:eastAsia="DengXian"/>
          <w:lang w:eastAsia="zh-CN"/>
        </w:rPr>
        <w:tab/>
        <w:t>if the SSB corresponding to the configured UL grant has the same SSB index as the SSB selected for initial transmission for CG-SDT with CCCH message (i.e., retransmission of initial transmission of CG-SDT):</w:t>
      </w:r>
    </w:p>
    <w:p w14:paraId="634D08D8" w14:textId="77777777" w:rsidR="005A59C7" w:rsidRPr="003541C3" w:rsidRDefault="005A59C7" w:rsidP="005A59C7">
      <w:pPr>
        <w:pStyle w:val="B3"/>
        <w:rPr>
          <w:lang w:eastAsia="zh-CN"/>
        </w:rPr>
      </w:pPr>
      <w:r w:rsidRPr="003541C3">
        <w:rPr>
          <w:lang w:eastAsia="zh-CN"/>
        </w:rPr>
        <w:t>3&gt;</w:t>
      </w:r>
      <w:r w:rsidRPr="003541C3">
        <w:rPr>
          <w:lang w:eastAsia="zh-CN"/>
        </w:rPr>
        <w:tab/>
        <w:t xml:space="preserve">select this </w:t>
      </w:r>
      <w:proofErr w:type="gramStart"/>
      <w:r w:rsidRPr="003541C3">
        <w:rPr>
          <w:lang w:eastAsia="zh-CN"/>
        </w:rPr>
        <w:t>SSB;</w:t>
      </w:r>
      <w:proofErr w:type="gramEnd"/>
    </w:p>
    <w:p w14:paraId="1D594121" w14:textId="77777777" w:rsidR="005A59C7" w:rsidRPr="003541C3" w:rsidRDefault="005A59C7" w:rsidP="005A59C7">
      <w:pPr>
        <w:pStyle w:val="B3"/>
        <w:rPr>
          <w:rFonts w:eastAsia="SimSun"/>
          <w:lang w:eastAsia="zh-CN"/>
        </w:rPr>
      </w:pPr>
      <w:r w:rsidRPr="003541C3">
        <w:rPr>
          <w:rFonts w:eastAsia="SimSun"/>
          <w:lang w:eastAsia="zh-CN"/>
        </w:rPr>
        <w:t>3&gt;</w:t>
      </w:r>
      <w:r w:rsidRPr="003541C3">
        <w:rPr>
          <w:rFonts w:eastAsia="SimSun"/>
          <w:lang w:eastAsia="zh-CN"/>
        </w:rPr>
        <w:tab/>
        <w:t xml:space="preserve">indicate the SSB index corresponding to the configured uplink grant to the lower </w:t>
      </w:r>
      <w:proofErr w:type="gramStart"/>
      <w:r w:rsidRPr="003541C3">
        <w:rPr>
          <w:rFonts w:eastAsia="SimSun"/>
          <w:lang w:eastAsia="zh-CN"/>
        </w:rPr>
        <w:t>layer;</w:t>
      </w:r>
      <w:proofErr w:type="gramEnd"/>
    </w:p>
    <w:p w14:paraId="04244FBB" w14:textId="77777777" w:rsidR="005A59C7" w:rsidRPr="003541C3" w:rsidRDefault="005A59C7" w:rsidP="005A59C7">
      <w:pPr>
        <w:pStyle w:val="B3"/>
        <w:rPr>
          <w:rFonts w:eastAsia="SimSun"/>
          <w:lang w:eastAsia="zh-CN"/>
        </w:rPr>
      </w:pPr>
      <w:r w:rsidRPr="003541C3">
        <w:rPr>
          <w:rFonts w:eastAsia="SimSun"/>
          <w:lang w:eastAsia="zh-CN"/>
        </w:rPr>
        <w:t>3&gt;</w:t>
      </w:r>
      <w:r w:rsidRPr="003541C3">
        <w:rPr>
          <w:rFonts w:eastAsia="SimSun"/>
          <w:lang w:eastAsia="zh-CN"/>
        </w:rPr>
        <w:tab/>
        <w:t>consider this configured uplink grant as valid.</w:t>
      </w:r>
    </w:p>
    <w:p w14:paraId="00136A04" w14:textId="77777777" w:rsidR="005A59C7" w:rsidRPr="003541C3" w:rsidRDefault="005A59C7" w:rsidP="005A59C7">
      <w:pPr>
        <w:pStyle w:val="B1"/>
        <w:rPr>
          <w:lang w:eastAsia="zh-CN"/>
        </w:rPr>
      </w:pPr>
      <w:r w:rsidRPr="003541C3">
        <w:rPr>
          <w:rFonts w:eastAsia="DengXian"/>
          <w:lang w:eastAsia="zh-CN"/>
        </w:rPr>
        <w:t>1&gt;</w:t>
      </w:r>
      <w:r w:rsidRPr="003541C3">
        <w:rPr>
          <w:rFonts w:eastAsia="DengXian"/>
          <w:lang w:eastAsia="zh-CN"/>
        </w:rPr>
        <w:tab/>
        <w:t xml:space="preserve">else if at least one SSB </w:t>
      </w:r>
      <w:r w:rsidRPr="003541C3">
        <w:rPr>
          <w:rFonts w:eastAsia="DengXian"/>
          <w:kern w:val="2"/>
          <w:lang w:eastAsia="zh-CN"/>
        </w:rPr>
        <w:t>configured for CG-SDT</w:t>
      </w:r>
      <w:r w:rsidRPr="003541C3">
        <w:rPr>
          <w:rFonts w:eastAsia="DengXian"/>
          <w:lang w:eastAsia="zh-CN"/>
        </w:rPr>
        <w:t xml:space="preserve"> with SS-RSRP above </w:t>
      </w:r>
      <w:r w:rsidRPr="003541C3">
        <w:rPr>
          <w:rFonts w:eastAsia="DengXian"/>
          <w:i/>
          <w:lang w:eastAsia="zh-CN"/>
        </w:rPr>
        <w:t>cg-SDT-RSRP-</w:t>
      </w:r>
      <w:proofErr w:type="spellStart"/>
      <w:r w:rsidRPr="003541C3">
        <w:rPr>
          <w:rFonts w:eastAsia="DengXian"/>
          <w:i/>
          <w:lang w:eastAsia="zh-CN"/>
        </w:rPr>
        <w:t>ThresholdSSB</w:t>
      </w:r>
      <w:proofErr w:type="spellEnd"/>
      <w:r w:rsidRPr="003541C3">
        <w:rPr>
          <w:rFonts w:eastAsia="DengXian"/>
          <w:lang w:eastAsia="zh-CN"/>
        </w:rPr>
        <w:t xml:space="preserve"> is available:</w:t>
      </w:r>
    </w:p>
    <w:p w14:paraId="03D6CDF5" w14:textId="77777777" w:rsidR="005A59C7" w:rsidRPr="003541C3" w:rsidRDefault="005A59C7" w:rsidP="005A59C7">
      <w:pPr>
        <w:pStyle w:val="B2"/>
        <w:rPr>
          <w:lang w:eastAsia="zh-CN"/>
        </w:rPr>
      </w:pPr>
      <w:r w:rsidRPr="003541C3">
        <w:rPr>
          <w:lang w:eastAsia="zh-CN"/>
        </w:rPr>
        <w:t>2&gt;</w:t>
      </w:r>
      <w:r w:rsidRPr="003541C3">
        <w:rPr>
          <w:lang w:eastAsia="zh-CN"/>
        </w:rPr>
        <w:tab/>
        <w:t xml:space="preserve">if </w:t>
      </w:r>
      <w:r w:rsidRPr="003541C3">
        <w:rPr>
          <w:rFonts w:eastAsia="SimSun"/>
          <w:lang w:eastAsia="zh-CN"/>
        </w:rPr>
        <w:t>at least one</w:t>
      </w:r>
      <w:r w:rsidRPr="003541C3">
        <w:rPr>
          <w:lang w:eastAsia="zh-CN"/>
        </w:rPr>
        <w:t xml:space="preserve"> SSB corresponding to the configured uplink grant </w:t>
      </w:r>
      <w:r w:rsidRPr="003541C3">
        <w:rPr>
          <w:rFonts w:eastAsia="SimSun"/>
          <w:lang w:eastAsia="zh-CN"/>
        </w:rPr>
        <w:t>with SS-RSRP</w:t>
      </w:r>
      <w:r w:rsidRPr="003541C3">
        <w:rPr>
          <w:lang w:eastAsia="zh-CN"/>
        </w:rPr>
        <w:t xml:space="preserve"> above the </w:t>
      </w:r>
      <w:r w:rsidRPr="003541C3">
        <w:rPr>
          <w:i/>
          <w:lang w:eastAsia="zh-CN"/>
        </w:rPr>
        <w:t>cg-SDT-RSRP-</w:t>
      </w:r>
      <w:proofErr w:type="spellStart"/>
      <w:r w:rsidRPr="003541C3">
        <w:rPr>
          <w:i/>
          <w:lang w:eastAsia="zh-CN"/>
        </w:rPr>
        <w:t>ThresholdSSB</w:t>
      </w:r>
      <w:proofErr w:type="spellEnd"/>
      <w:r w:rsidRPr="003541C3">
        <w:rPr>
          <w:rFonts w:eastAsia="SimSun"/>
          <w:iCs/>
          <w:lang w:eastAsia="zh-CN"/>
        </w:rPr>
        <w:t xml:space="preserve"> is available</w:t>
      </w:r>
      <w:r w:rsidRPr="003541C3">
        <w:rPr>
          <w:lang w:eastAsia="zh-CN"/>
        </w:rPr>
        <w:t>:</w:t>
      </w:r>
    </w:p>
    <w:p w14:paraId="62A7F3D0" w14:textId="77777777" w:rsidR="005A59C7" w:rsidRPr="003541C3" w:rsidRDefault="005A59C7" w:rsidP="005A59C7">
      <w:pPr>
        <w:pStyle w:val="B3"/>
        <w:rPr>
          <w:rFonts w:eastAsia="SimSun"/>
          <w:lang w:eastAsia="zh-CN"/>
        </w:rPr>
      </w:pPr>
      <w:r w:rsidRPr="003541C3">
        <w:rPr>
          <w:rFonts w:eastAsia="SimSun"/>
          <w:lang w:eastAsia="zh-CN"/>
        </w:rPr>
        <w:t>3&gt;</w:t>
      </w:r>
      <w:r w:rsidRPr="003541C3">
        <w:rPr>
          <w:rFonts w:eastAsia="SimSun"/>
          <w:lang w:eastAsia="zh-CN"/>
        </w:rPr>
        <w:tab/>
        <w:t>if this is the initial transmission of CG-SDT with CCCH message after the CG-SDT procedure is initiated as in clause 5.27 (i.e., initial transmission for CG-SDT):</w:t>
      </w:r>
    </w:p>
    <w:p w14:paraId="604168D1" w14:textId="77777777" w:rsidR="005A59C7" w:rsidRPr="003541C3" w:rsidRDefault="005A59C7" w:rsidP="005A59C7">
      <w:pPr>
        <w:pStyle w:val="B4"/>
        <w:rPr>
          <w:rFonts w:eastAsia="SimSun"/>
          <w:lang w:eastAsia="zh-CN"/>
        </w:rPr>
      </w:pPr>
      <w:r w:rsidRPr="003541C3">
        <w:rPr>
          <w:rFonts w:eastAsia="SimSun"/>
          <w:lang w:eastAsia="zh-CN"/>
        </w:rPr>
        <w:t>4&gt;</w:t>
      </w:r>
      <w:r w:rsidRPr="003541C3">
        <w:rPr>
          <w:rFonts w:eastAsia="SimSun"/>
          <w:lang w:eastAsia="zh-CN"/>
        </w:rPr>
        <w:tab/>
        <w:t xml:space="preserve">select an SSB with SS-RSRP above </w:t>
      </w:r>
      <w:r w:rsidRPr="003541C3">
        <w:rPr>
          <w:rFonts w:eastAsia="SimSun"/>
          <w:i/>
          <w:lang w:eastAsia="zh-CN"/>
        </w:rPr>
        <w:t>cg-SDT-RSRP-</w:t>
      </w:r>
      <w:proofErr w:type="spellStart"/>
      <w:r w:rsidRPr="003541C3">
        <w:rPr>
          <w:rFonts w:eastAsia="SimSun"/>
          <w:i/>
          <w:lang w:eastAsia="zh-CN"/>
        </w:rPr>
        <w:t>ThresholdSSB</w:t>
      </w:r>
      <w:proofErr w:type="spellEnd"/>
      <w:r w:rsidRPr="003541C3">
        <w:rPr>
          <w:rFonts w:eastAsia="SimSun"/>
          <w:lang w:eastAsia="zh-CN"/>
        </w:rPr>
        <w:t xml:space="preserve"> amongst the SSB(s) associated with the configured uplink grant.</w:t>
      </w:r>
    </w:p>
    <w:p w14:paraId="485F0406" w14:textId="77777777" w:rsidR="005A59C7" w:rsidRPr="003541C3" w:rsidRDefault="005A59C7" w:rsidP="005A59C7">
      <w:pPr>
        <w:pStyle w:val="B3"/>
        <w:rPr>
          <w:rFonts w:eastAsia="SimSun"/>
          <w:lang w:eastAsia="zh-CN"/>
        </w:rPr>
      </w:pPr>
      <w:r w:rsidRPr="003541C3">
        <w:rPr>
          <w:rFonts w:eastAsia="SimSun"/>
          <w:lang w:eastAsia="zh-CN"/>
        </w:rPr>
        <w:t>3&gt;</w:t>
      </w:r>
      <w:r w:rsidRPr="003541C3">
        <w:rPr>
          <w:rFonts w:eastAsia="SimSun"/>
          <w:lang w:eastAsia="zh-CN"/>
        </w:rPr>
        <w:tab/>
        <w:t>else if PDCCH addressed to C-RNTI has been received after the initial transmission of CG-SDT with CCCH message (i.e., subsequent new transmission for CG-SDT):</w:t>
      </w:r>
    </w:p>
    <w:p w14:paraId="002A3BD1" w14:textId="77777777" w:rsidR="005A59C7" w:rsidRPr="003541C3" w:rsidRDefault="005A59C7" w:rsidP="005A59C7">
      <w:pPr>
        <w:pStyle w:val="B4"/>
        <w:rPr>
          <w:rFonts w:eastAsia="SimSun"/>
          <w:lang w:eastAsia="zh-CN"/>
        </w:rPr>
      </w:pPr>
      <w:r w:rsidRPr="003541C3">
        <w:rPr>
          <w:rFonts w:eastAsia="SimSun"/>
          <w:lang w:eastAsia="zh-CN"/>
        </w:rPr>
        <w:t>4&gt;</w:t>
      </w:r>
      <w:r w:rsidRPr="003541C3">
        <w:rPr>
          <w:rFonts w:eastAsia="SimSun"/>
          <w:lang w:eastAsia="zh-CN"/>
        </w:rPr>
        <w:tab/>
        <w:t xml:space="preserve">if SS-RSRP of the SSB selected for the previous transmission for CG-SDT is above </w:t>
      </w:r>
      <w:r w:rsidRPr="003541C3">
        <w:rPr>
          <w:rFonts w:eastAsia="SimSun"/>
          <w:i/>
          <w:lang w:eastAsia="zh-CN"/>
        </w:rPr>
        <w:t>cg-SDT-RSRP-</w:t>
      </w:r>
      <w:proofErr w:type="spellStart"/>
      <w:r w:rsidRPr="003541C3">
        <w:rPr>
          <w:rFonts w:eastAsia="SimSun"/>
          <w:i/>
          <w:lang w:eastAsia="zh-CN"/>
        </w:rPr>
        <w:t>ThresholdSSB</w:t>
      </w:r>
      <w:proofErr w:type="spellEnd"/>
      <w:r w:rsidRPr="003541C3">
        <w:rPr>
          <w:rFonts w:eastAsia="SimSun"/>
          <w:lang w:eastAsia="zh-CN"/>
        </w:rPr>
        <w:t xml:space="preserve"> and this SSB is associated with this configured uplink grant:</w:t>
      </w:r>
    </w:p>
    <w:p w14:paraId="6F456809" w14:textId="77777777" w:rsidR="005A59C7" w:rsidRPr="003541C3" w:rsidRDefault="005A59C7" w:rsidP="005A59C7">
      <w:pPr>
        <w:pStyle w:val="B5"/>
        <w:rPr>
          <w:rFonts w:eastAsia="SimSun"/>
          <w:lang w:eastAsia="zh-CN"/>
        </w:rPr>
      </w:pPr>
      <w:r w:rsidRPr="003541C3">
        <w:rPr>
          <w:rFonts w:eastAsia="SimSun"/>
          <w:lang w:eastAsia="zh-CN"/>
        </w:rPr>
        <w:t>5&gt;</w:t>
      </w:r>
      <w:r w:rsidRPr="003541C3">
        <w:rPr>
          <w:rFonts w:eastAsia="SimSun"/>
          <w:lang w:eastAsia="zh-CN"/>
        </w:rPr>
        <w:tab/>
        <w:t>select this SSB.</w:t>
      </w:r>
    </w:p>
    <w:p w14:paraId="54B51A6E" w14:textId="77777777" w:rsidR="005A59C7" w:rsidRPr="003541C3" w:rsidRDefault="005A59C7" w:rsidP="005A59C7">
      <w:pPr>
        <w:pStyle w:val="B4"/>
        <w:rPr>
          <w:rFonts w:eastAsia="SimSun"/>
          <w:lang w:eastAsia="zh-CN"/>
        </w:rPr>
      </w:pPr>
      <w:r w:rsidRPr="003541C3">
        <w:rPr>
          <w:rFonts w:eastAsia="SimSun"/>
          <w:lang w:eastAsia="zh-CN"/>
        </w:rPr>
        <w:t>4&gt;</w:t>
      </w:r>
      <w:r w:rsidRPr="003541C3">
        <w:rPr>
          <w:rFonts w:eastAsia="SimSun"/>
          <w:lang w:eastAsia="zh-CN"/>
        </w:rPr>
        <w:tab/>
        <w:t xml:space="preserve">else if SS-RSRP of the SSB selected for the previous transmission for CG-SDT is not above </w:t>
      </w:r>
      <w:r w:rsidRPr="003541C3">
        <w:rPr>
          <w:rFonts w:eastAsia="SimSun"/>
          <w:i/>
          <w:lang w:eastAsia="zh-CN"/>
        </w:rPr>
        <w:t>cg-SDT-RSRP-</w:t>
      </w:r>
      <w:proofErr w:type="spellStart"/>
      <w:r w:rsidRPr="003541C3">
        <w:rPr>
          <w:rFonts w:eastAsia="SimSun"/>
          <w:i/>
          <w:lang w:eastAsia="zh-CN"/>
        </w:rPr>
        <w:t>ThresholdSSB</w:t>
      </w:r>
      <w:proofErr w:type="spellEnd"/>
      <w:r w:rsidRPr="003541C3">
        <w:rPr>
          <w:rFonts w:eastAsia="SimSun"/>
          <w:lang w:eastAsia="zh-CN"/>
        </w:rPr>
        <w:t>:</w:t>
      </w:r>
    </w:p>
    <w:p w14:paraId="42C3CB3F" w14:textId="77777777" w:rsidR="005A59C7" w:rsidRPr="003541C3" w:rsidRDefault="005A59C7" w:rsidP="005A59C7">
      <w:pPr>
        <w:pStyle w:val="B5"/>
        <w:rPr>
          <w:rFonts w:eastAsia="SimSun"/>
          <w:lang w:eastAsia="zh-CN"/>
        </w:rPr>
      </w:pPr>
      <w:r w:rsidRPr="003541C3">
        <w:rPr>
          <w:rFonts w:eastAsia="SimSun"/>
          <w:lang w:eastAsia="zh-CN"/>
        </w:rPr>
        <w:lastRenderedPageBreak/>
        <w:t>5&gt;</w:t>
      </w:r>
      <w:r w:rsidRPr="003541C3">
        <w:rPr>
          <w:rFonts w:eastAsia="SimSun"/>
          <w:lang w:eastAsia="zh-CN"/>
        </w:rPr>
        <w:tab/>
        <w:t xml:space="preserve">select an SSB with SS-RSRP above </w:t>
      </w:r>
      <w:r w:rsidRPr="003541C3">
        <w:rPr>
          <w:rFonts w:eastAsia="SimSun"/>
          <w:i/>
          <w:lang w:eastAsia="zh-CN"/>
        </w:rPr>
        <w:t>cg-SDT-RSRP-</w:t>
      </w:r>
      <w:proofErr w:type="spellStart"/>
      <w:r w:rsidRPr="003541C3">
        <w:rPr>
          <w:rFonts w:eastAsia="SimSun"/>
          <w:i/>
          <w:lang w:eastAsia="zh-CN"/>
        </w:rPr>
        <w:t>ThresholdSSB</w:t>
      </w:r>
      <w:proofErr w:type="spellEnd"/>
      <w:r w:rsidRPr="003541C3">
        <w:rPr>
          <w:rFonts w:eastAsia="SimSun"/>
          <w:lang w:eastAsia="zh-CN"/>
        </w:rPr>
        <w:t xml:space="preserve"> amongst the SSB(s) associated with the configured uplink grant.</w:t>
      </w:r>
    </w:p>
    <w:p w14:paraId="6C590F31" w14:textId="77777777" w:rsidR="005A59C7" w:rsidRPr="003541C3" w:rsidRDefault="005A59C7" w:rsidP="005A59C7">
      <w:pPr>
        <w:pStyle w:val="B3"/>
        <w:rPr>
          <w:lang w:eastAsia="zh-CN"/>
        </w:rPr>
      </w:pPr>
      <w:r w:rsidRPr="003541C3">
        <w:rPr>
          <w:lang w:eastAsia="zh-CN"/>
        </w:rPr>
        <w:t>3&gt;</w:t>
      </w:r>
      <w:r w:rsidRPr="003541C3">
        <w:rPr>
          <w:lang w:eastAsia="zh-CN"/>
        </w:rPr>
        <w:tab/>
        <w:t>if SSB is selected above:</w:t>
      </w:r>
    </w:p>
    <w:p w14:paraId="2FA8CCCD" w14:textId="77777777" w:rsidR="005A59C7" w:rsidRPr="003541C3" w:rsidRDefault="005A59C7" w:rsidP="005A59C7">
      <w:pPr>
        <w:pStyle w:val="B4"/>
        <w:rPr>
          <w:lang w:eastAsia="zh-CN"/>
        </w:rPr>
      </w:pPr>
      <w:r w:rsidRPr="003541C3">
        <w:rPr>
          <w:lang w:eastAsia="zh-CN"/>
        </w:rPr>
        <w:t>4&gt;</w:t>
      </w:r>
      <w:r w:rsidRPr="003541C3">
        <w:rPr>
          <w:lang w:eastAsia="zh-CN"/>
        </w:rPr>
        <w:tab/>
        <w:t xml:space="preserve">indicate the SSB index to the lower </w:t>
      </w:r>
      <w:proofErr w:type="gramStart"/>
      <w:r w:rsidRPr="003541C3">
        <w:rPr>
          <w:lang w:eastAsia="zh-CN"/>
        </w:rPr>
        <w:t>layer;</w:t>
      </w:r>
      <w:proofErr w:type="gramEnd"/>
    </w:p>
    <w:p w14:paraId="79C5B401" w14:textId="77777777" w:rsidR="005A59C7" w:rsidRPr="003541C3" w:rsidRDefault="005A59C7" w:rsidP="005A59C7">
      <w:pPr>
        <w:pStyle w:val="B4"/>
        <w:rPr>
          <w:lang w:eastAsia="zh-CN"/>
        </w:rPr>
      </w:pPr>
      <w:r w:rsidRPr="003541C3">
        <w:rPr>
          <w:lang w:eastAsia="zh-CN"/>
        </w:rPr>
        <w:t>4&gt;</w:t>
      </w:r>
      <w:r w:rsidRPr="003541C3">
        <w:rPr>
          <w:lang w:eastAsia="zh-CN"/>
        </w:rPr>
        <w:tab/>
      </w:r>
      <w:r w:rsidRPr="003541C3">
        <w:rPr>
          <w:lang w:eastAsia="ko-KR"/>
        </w:rPr>
        <w:t xml:space="preserve">consider </w:t>
      </w:r>
      <w:r w:rsidRPr="003541C3">
        <w:rPr>
          <w:rFonts w:eastAsia="Malgun Gothic"/>
          <w:lang w:eastAsia="ko-KR"/>
        </w:rPr>
        <w:t>this</w:t>
      </w:r>
      <w:r w:rsidRPr="003541C3">
        <w:rPr>
          <w:lang w:eastAsia="ko-KR"/>
        </w:rPr>
        <w:t xml:space="preserve"> configured uplink grant </w:t>
      </w:r>
      <w:r w:rsidRPr="003541C3">
        <w:rPr>
          <w:rFonts w:eastAsia="Malgun Gothic"/>
          <w:lang w:eastAsia="ko-KR"/>
        </w:rPr>
        <w:t>as valid.</w:t>
      </w:r>
    </w:p>
    <w:p w14:paraId="30977AE8" w14:textId="77777777" w:rsidR="005A59C7" w:rsidRPr="003541C3" w:rsidRDefault="005A59C7" w:rsidP="005A59C7">
      <w:pPr>
        <w:pStyle w:val="B1"/>
        <w:rPr>
          <w:rFonts w:eastAsia="SimSun"/>
        </w:rPr>
      </w:pPr>
      <w:r w:rsidRPr="003541C3">
        <w:rPr>
          <w:lang w:eastAsia="zh-CN"/>
        </w:rPr>
        <w:t>1&gt;</w:t>
      </w:r>
      <w:r w:rsidRPr="003541C3">
        <w:rPr>
          <w:lang w:eastAsia="zh-CN"/>
        </w:rPr>
        <w:tab/>
        <w:t>else:</w:t>
      </w:r>
    </w:p>
    <w:p w14:paraId="3E52E987" w14:textId="77777777" w:rsidR="005A59C7" w:rsidRPr="003541C3" w:rsidRDefault="005A59C7" w:rsidP="005A59C7">
      <w:pPr>
        <w:pStyle w:val="B2"/>
        <w:rPr>
          <w:lang w:eastAsia="zh-CN"/>
        </w:rPr>
      </w:pPr>
      <w:r w:rsidRPr="003541C3">
        <w:rPr>
          <w:lang w:eastAsia="zh-CN"/>
        </w:rPr>
        <w:t>2&gt;</w:t>
      </w:r>
      <w:r w:rsidRPr="003541C3">
        <w:rPr>
          <w:lang w:eastAsia="zh-CN"/>
        </w:rPr>
        <w:tab/>
        <w:t>consider this configured uplink grant as not valid.</w:t>
      </w:r>
    </w:p>
    <w:p w14:paraId="0DD5B251" w14:textId="77777777" w:rsidR="005A59C7" w:rsidRPr="003541C3" w:rsidRDefault="005A59C7" w:rsidP="005A59C7">
      <w:pPr>
        <w:pStyle w:val="B2"/>
        <w:rPr>
          <w:lang w:eastAsia="zh-CN"/>
        </w:rPr>
      </w:pPr>
      <w:r w:rsidRPr="003541C3">
        <w:rPr>
          <w:rFonts w:eastAsia="SimSun"/>
        </w:rPr>
        <w:t>2&gt;</w:t>
      </w:r>
      <w:r w:rsidRPr="003541C3">
        <w:rPr>
          <w:rFonts w:eastAsia="SimSun"/>
        </w:rPr>
        <w:tab/>
        <w:t>if PDCCH addressed to C-RNTI after the initial transmission of the CG-SDT with CCCH message has been received</w:t>
      </w:r>
      <w:r w:rsidRPr="003541C3">
        <w:rPr>
          <w:lang w:eastAsia="zh-CN"/>
        </w:rPr>
        <w:t>:</w:t>
      </w:r>
    </w:p>
    <w:p w14:paraId="5A2691D6" w14:textId="77777777" w:rsidR="005A59C7" w:rsidRPr="003541C3" w:rsidRDefault="005A59C7" w:rsidP="005A59C7">
      <w:pPr>
        <w:pStyle w:val="B3"/>
        <w:rPr>
          <w:lang w:eastAsia="zh-CN"/>
        </w:rPr>
      </w:pPr>
      <w:r w:rsidRPr="003541C3">
        <w:rPr>
          <w:lang w:eastAsia="zh-CN"/>
        </w:rPr>
        <w:t>3&gt;</w:t>
      </w:r>
      <w:r w:rsidRPr="003541C3">
        <w:rPr>
          <w:lang w:eastAsia="zh-CN"/>
        </w:rPr>
        <w:tab/>
        <w:t>if there is data available for transmission for at least one RB configured for SDT:</w:t>
      </w:r>
    </w:p>
    <w:p w14:paraId="14B5925D" w14:textId="77777777" w:rsidR="005A59C7" w:rsidRPr="003541C3" w:rsidRDefault="005A59C7" w:rsidP="005A59C7">
      <w:pPr>
        <w:pStyle w:val="B4"/>
        <w:rPr>
          <w:rFonts w:eastAsia="DengXian"/>
          <w:lang w:eastAsia="zh-CN"/>
        </w:rPr>
      </w:pPr>
      <w:r w:rsidRPr="003541C3">
        <w:rPr>
          <w:lang w:eastAsia="zh-CN"/>
        </w:rPr>
        <w:t>4&gt;</w:t>
      </w:r>
      <w:r w:rsidRPr="003541C3">
        <w:rPr>
          <w:lang w:eastAsia="zh-CN"/>
        </w:rPr>
        <w:tab/>
        <w:t>initiate Random Access procedure</w:t>
      </w:r>
      <w:r w:rsidRPr="003541C3">
        <w:rPr>
          <w:rFonts w:eastAsia="DengXian"/>
          <w:lang w:eastAsia="zh-CN"/>
        </w:rPr>
        <w:t xml:space="preserve"> in clause 5.1.</w:t>
      </w:r>
    </w:p>
    <w:p w14:paraId="14BCC88A" w14:textId="77777777" w:rsidR="005A59C7" w:rsidRPr="003541C3" w:rsidRDefault="005A59C7" w:rsidP="005A59C7">
      <w:pPr>
        <w:pStyle w:val="NO"/>
        <w:rPr>
          <w:rFonts w:eastAsia="DengXian"/>
          <w:lang w:eastAsia="zh-CN"/>
        </w:rPr>
      </w:pPr>
      <w:r w:rsidRPr="003541C3">
        <w:rPr>
          <w:lang w:eastAsia="ko-KR"/>
        </w:rPr>
        <w:t>NOTE 1:</w:t>
      </w:r>
      <w:r w:rsidRPr="003541C3">
        <w:rPr>
          <w:lang w:eastAsia="ko-KR"/>
        </w:rPr>
        <w:tab/>
        <w:t xml:space="preserve">When the UE determines if there is an SSB with SS-RSRP above </w:t>
      </w:r>
      <w:r w:rsidRPr="003541C3">
        <w:rPr>
          <w:i/>
          <w:lang w:eastAsia="zh-CN"/>
        </w:rPr>
        <w:t>cg-SDT-RSRP-</w:t>
      </w:r>
      <w:proofErr w:type="spellStart"/>
      <w:r w:rsidRPr="003541C3">
        <w:rPr>
          <w:i/>
          <w:lang w:eastAsia="zh-CN"/>
        </w:rPr>
        <w:t>ThresholdSSB</w:t>
      </w:r>
      <w:proofErr w:type="spellEnd"/>
      <w:r w:rsidRPr="003541C3">
        <w:rPr>
          <w:lang w:eastAsia="ko-KR"/>
        </w:rPr>
        <w:t>, the UE uses the latest unfiltered L1-RSRP measurement.</w:t>
      </w:r>
    </w:p>
    <w:p w14:paraId="296605F0" w14:textId="77777777" w:rsidR="005A59C7" w:rsidRPr="003541C3" w:rsidRDefault="005A59C7" w:rsidP="005A59C7">
      <w:pPr>
        <w:rPr>
          <w:lang w:eastAsia="zh-CN"/>
        </w:rPr>
      </w:pPr>
      <w:r w:rsidRPr="003541C3">
        <w:rPr>
          <w:lang w:eastAsia="zh-CN"/>
        </w:rPr>
        <w:t xml:space="preserve">For an uplink grant configured for configured grant Type 1 for LTM cell switch, when </w:t>
      </w:r>
      <w:r w:rsidRPr="003541C3">
        <w:rPr>
          <w:noProof/>
          <w:lang w:eastAsia="ko-KR"/>
        </w:rPr>
        <w:t xml:space="preserve">there is an on-going </w:t>
      </w:r>
      <w:r w:rsidRPr="003541C3">
        <w:rPr>
          <w:rFonts w:eastAsia="Malgun Gothic"/>
        </w:rPr>
        <w:t>RACH-less</w:t>
      </w:r>
      <w:r w:rsidRPr="003541C3">
        <w:rPr>
          <w:noProof/>
          <w:lang w:eastAsia="ko-KR"/>
        </w:rPr>
        <w:t xml:space="preserve"> LTM cell switch procedure</w:t>
      </w:r>
      <w:r w:rsidRPr="003541C3">
        <w:rPr>
          <w:lang w:eastAsia="zh-CN"/>
        </w:rPr>
        <w:t xml:space="preserve">, for each configured </w:t>
      </w:r>
      <w:r w:rsidRPr="003541C3">
        <w:rPr>
          <w:rFonts w:eastAsia="SimSun"/>
          <w:lang w:eastAsia="zh-CN"/>
        </w:rPr>
        <w:t>uplink</w:t>
      </w:r>
      <w:r w:rsidRPr="003541C3">
        <w:rPr>
          <w:lang w:eastAsia="zh-CN"/>
        </w:rPr>
        <w:t xml:space="preserve"> grant valid according to TS 38.214 [7] for which the above formula is satisfied, the MAC entity shall:</w:t>
      </w:r>
    </w:p>
    <w:p w14:paraId="49FE9DAE" w14:textId="77777777" w:rsidR="005A59C7" w:rsidRPr="003541C3" w:rsidRDefault="005A59C7" w:rsidP="005A59C7">
      <w:pPr>
        <w:pStyle w:val="B1"/>
        <w:rPr>
          <w:lang w:eastAsia="zh-CN"/>
        </w:rPr>
      </w:pPr>
      <w:r w:rsidRPr="003541C3">
        <w:rPr>
          <w:rFonts w:eastAsia="DengXian"/>
          <w:lang w:eastAsia="zh-CN"/>
        </w:rPr>
        <w:t>1&gt;</w:t>
      </w:r>
      <w:r w:rsidRPr="003541C3">
        <w:rPr>
          <w:rFonts w:eastAsia="DengXian"/>
          <w:lang w:eastAsia="zh-CN"/>
        </w:rPr>
        <w:tab/>
        <w:t xml:space="preserve">if </w:t>
      </w:r>
      <w:r w:rsidRPr="003541C3">
        <w:rPr>
          <w:rFonts w:eastAsia="SimSun"/>
          <w:lang w:eastAsia="zh-CN"/>
        </w:rPr>
        <w:t>an</w:t>
      </w:r>
      <w:r w:rsidRPr="003541C3">
        <w:rPr>
          <w:lang w:eastAsia="zh-CN"/>
        </w:rPr>
        <w:t xml:space="preserve"> SSB</w:t>
      </w:r>
      <w:r w:rsidRPr="003541C3">
        <w:rPr>
          <w:rFonts w:eastAsia="DengXian"/>
          <w:lang w:eastAsia="zh-CN"/>
        </w:rPr>
        <w:t xml:space="preserve"> corresponding to the configured UL grant has the same SSB index as the SSB</w:t>
      </w:r>
      <w:r w:rsidRPr="003541C3">
        <w:rPr>
          <w:rFonts w:eastAsia="SimSun"/>
          <w:lang w:eastAsia="zh-CN"/>
        </w:rPr>
        <w:t xml:space="preserve"> associated with the TCI state indicated by LTM Cell Switch Command MAC CE, </w:t>
      </w:r>
      <w:r w:rsidRPr="003541C3">
        <w:rPr>
          <w:noProof/>
          <w:lang w:eastAsia="ko-KR"/>
        </w:rPr>
        <w:t>as specified in clause</w:t>
      </w:r>
      <w:r w:rsidRPr="003541C3">
        <w:rPr>
          <w:rFonts w:eastAsia="SimSun"/>
          <w:lang w:eastAsia="zh-CN"/>
        </w:rPr>
        <w:t xml:space="preserve"> 5.18.35</w:t>
      </w:r>
      <w:r w:rsidRPr="003541C3">
        <w:rPr>
          <w:rFonts w:eastAsia="DengXian"/>
          <w:lang w:eastAsia="zh-CN"/>
        </w:rPr>
        <w:t>:</w:t>
      </w:r>
    </w:p>
    <w:p w14:paraId="47F3FFB7" w14:textId="77777777" w:rsidR="005A59C7" w:rsidRPr="003541C3" w:rsidRDefault="005A59C7" w:rsidP="005A59C7">
      <w:pPr>
        <w:pStyle w:val="B2"/>
        <w:rPr>
          <w:lang w:eastAsia="zh-CN"/>
        </w:rPr>
      </w:pPr>
      <w:r w:rsidRPr="003541C3">
        <w:rPr>
          <w:lang w:eastAsia="zh-CN"/>
        </w:rPr>
        <w:t>2&gt;</w:t>
      </w:r>
      <w:r w:rsidRPr="003541C3">
        <w:rPr>
          <w:lang w:eastAsia="zh-CN"/>
        </w:rPr>
        <w:tab/>
        <w:t xml:space="preserve">select the </w:t>
      </w:r>
      <w:r w:rsidRPr="003541C3">
        <w:rPr>
          <w:rFonts w:eastAsia="SimSun"/>
          <w:lang w:eastAsia="zh-CN"/>
        </w:rPr>
        <w:t>SSB associated with the TCI state indicated by LTM Cell Switch Command MAC CE.</w:t>
      </w:r>
    </w:p>
    <w:p w14:paraId="76A5F1B5" w14:textId="77777777" w:rsidR="005A59C7" w:rsidRPr="003541C3" w:rsidRDefault="005A59C7" w:rsidP="005A59C7">
      <w:pPr>
        <w:pStyle w:val="B2"/>
        <w:rPr>
          <w:lang w:eastAsia="zh-CN"/>
        </w:rPr>
      </w:pPr>
      <w:r w:rsidRPr="003541C3">
        <w:rPr>
          <w:lang w:eastAsia="zh-CN"/>
        </w:rPr>
        <w:t>2&gt;</w:t>
      </w:r>
      <w:r w:rsidRPr="003541C3">
        <w:rPr>
          <w:lang w:eastAsia="zh-CN"/>
        </w:rPr>
        <w:tab/>
        <w:t xml:space="preserve">indicate the SSB index to the lower </w:t>
      </w:r>
      <w:proofErr w:type="gramStart"/>
      <w:r w:rsidRPr="003541C3">
        <w:rPr>
          <w:lang w:eastAsia="zh-CN"/>
        </w:rPr>
        <w:t>layer;</w:t>
      </w:r>
      <w:proofErr w:type="gramEnd"/>
    </w:p>
    <w:p w14:paraId="5736B1FA" w14:textId="77777777" w:rsidR="005A59C7" w:rsidRPr="003541C3" w:rsidRDefault="005A59C7" w:rsidP="005A59C7">
      <w:pPr>
        <w:pStyle w:val="B2"/>
        <w:rPr>
          <w:lang w:eastAsia="zh-CN"/>
        </w:rPr>
      </w:pPr>
      <w:r w:rsidRPr="003541C3">
        <w:rPr>
          <w:lang w:eastAsia="zh-CN"/>
        </w:rPr>
        <w:t>2&gt;</w:t>
      </w:r>
      <w:r w:rsidRPr="003541C3">
        <w:rPr>
          <w:lang w:eastAsia="zh-CN"/>
        </w:rPr>
        <w:tab/>
        <w:t>consider this configured uplink grant as valid.</w:t>
      </w:r>
    </w:p>
    <w:p w14:paraId="68569C29" w14:textId="77777777" w:rsidR="005A59C7" w:rsidRPr="003541C3" w:rsidRDefault="005A59C7" w:rsidP="005A59C7">
      <w:pPr>
        <w:pStyle w:val="B1"/>
        <w:rPr>
          <w:rFonts w:eastAsia="SimSun"/>
        </w:rPr>
      </w:pPr>
      <w:r w:rsidRPr="003541C3">
        <w:rPr>
          <w:lang w:eastAsia="zh-CN"/>
        </w:rPr>
        <w:t>1&gt;</w:t>
      </w:r>
      <w:r w:rsidRPr="003541C3">
        <w:rPr>
          <w:lang w:eastAsia="zh-CN"/>
        </w:rPr>
        <w:tab/>
        <w:t>else:</w:t>
      </w:r>
    </w:p>
    <w:p w14:paraId="5DB1B0A7" w14:textId="77777777" w:rsidR="005A59C7" w:rsidRPr="003541C3" w:rsidRDefault="005A59C7" w:rsidP="005A59C7">
      <w:pPr>
        <w:pStyle w:val="B2"/>
        <w:rPr>
          <w:lang w:eastAsia="zh-CN"/>
        </w:rPr>
      </w:pPr>
      <w:r w:rsidRPr="003541C3">
        <w:rPr>
          <w:lang w:eastAsia="zh-CN"/>
        </w:rPr>
        <w:t>2&gt;</w:t>
      </w:r>
      <w:r w:rsidRPr="003541C3">
        <w:rPr>
          <w:lang w:eastAsia="zh-CN"/>
        </w:rPr>
        <w:tab/>
        <w:t>consider this configured uplink grant as not valid.</w:t>
      </w:r>
    </w:p>
    <w:p w14:paraId="04D2D5C2" w14:textId="77777777" w:rsidR="005A59C7" w:rsidRPr="003541C3" w:rsidRDefault="005A59C7" w:rsidP="005A59C7">
      <w:pPr>
        <w:rPr>
          <w:lang w:eastAsia="zh-CN"/>
        </w:rPr>
      </w:pPr>
      <w:r w:rsidRPr="003541C3">
        <w:rPr>
          <w:lang w:eastAsia="zh-CN"/>
        </w:rPr>
        <w:t xml:space="preserve">For an uplink grant configured for configured grant Type 1 for RACH-less handover, when RACH-less handover is triggered and not terminated, for each configured </w:t>
      </w:r>
      <w:r w:rsidRPr="003541C3">
        <w:rPr>
          <w:rFonts w:eastAsia="SimSun"/>
          <w:lang w:eastAsia="zh-CN"/>
        </w:rPr>
        <w:t>uplink</w:t>
      </w:r>
      <w:r w:rsidRPr="003541C3">
        <w:rPr>
          <w:lang w:eastAsia="zh-CN"/>
        </w:rPr>
        <w:t xml:space="preserve"> grant valid according to TS 38.214 [7] for which the above formula is satisfied, the MAC entity shall:</w:t>
      </w:r>
    </w:p>
    <w:p w14:paraId="275F13D9" w14:textId="77777777" w:rsidR="005A59C7" w:rsidRPr="003541C3" w:rsidRDefault="005A59C7" w:rsidP="005A59C7">
      <w:pPr>
        <w:pStyle w:val="B1"/>
        <w:rPr>
          <w:rFonts w:eastAsia="DengXian"/>
          <w:lang w:eastAsia="zh-CN"/>
        </w:rPr>
      </w:pPr>
      <w:r w:rsidRPr="003541C3">
        <w:rPr>
          <w:rFonts w:eastAsia="DengXian"/>
          <w:lang w:eastAsia="zh-CN"/>
        </w:rPr>
        <w:t>1&gt;</w:t>
      </w:r>
      <w:r w:rsidRPr="003541C3">
        <w:rPr>
          <w:rFonts w:eastAsia="DengXian"/>
          <w:lang w:eastAsia="zh-CN"/>
        </w:rPr>
        <w:tab/>
        <w:t>if, after the initial transmission of RACH-less handover has been performed according to clause 5.4.1 and 5.33, PDCCH addressed to the MAC entity's C-RNTI has not been received:</w:t>
      </w:r>
    </w:p>
    <w:p w14:paraId="0589314B" w14:textId="77777777" w:rsidR="005A59C7" w:rsidRPr="003541C3" w:rsidRDefault="005A59C7" w:rsidP="005A59C7">
      <w:pPr>
        <w:pStyle w:val="B2"/>
        <w:rPr>
          <w:rFonts w:eastAsia="DengXian"/>
          <w:lang w:eastAsia="zh-CN"/>
        </w:rPr>
      </w:pPr>
      <w:r w:rsidRPr="003541C3">
        <w:rPr>
          <w:rFonts w:eastAsia="DengXian"/>
          <w:lang w:eastAsia="zh-CN"/>
        </w:rPr>
        <w:t>2&gt;</w:t>
      </w:r>
      <w:r w:rsidRPr="003541C3">
        <w:rPr>
          <w:rFonts w:eastAsia="DengXian"/>
          <w:lang w:eastAsia="zh-CN"/>
        </w:rPr>
        <w:tab/>
        <w:t>if the SSB corresponding to the configured UL grant has the same SSB index as the SSB selected for the initial transmission of RACH-less handover (i.e., retransmission of initial transmission of RACH-less handover):</w:t>
      </w:r>
    </w:p>
    <w:p w14:paraId="7B34CC54" w14:textId="77777777" w:rsidR="005A59C7" w:rsidRPr="003541C3" w:rsidRDefault="005A59C7" w:rsidP="005A59C7">
      <w:pPr>
        <w:pStyle w:val="B3"/>
        <w:rPr>
          <w:lang w:eastAsia="zh-CN"/>
        </w:rPr>
      </w:pPr>
      <w:r w:rsidRPr="003541C3">
        <w:rPr>
          <w:lang w:eastAsia="zh-CN"/>
        </w:rPr>
        <w:t>3&gt;</w:t>
      </w:r>
      <w:r w:rsidRPr="003541C3">
        <w:rPr>
          <w:lang w:eastAsia="zh-CN"/>
        </w:rPr>
        <w:tab/>
        <w:t xml:space="preserve">select this </w:t>
      </w:r>
      <w:proofErr w:type="gramStart"/>
      <w:r w:rsidRPr="003541C3">
        <w:rPr>
          <w:lang w:eastAsia="zh-CN"/>
        </w:rPr>
        <w:t>SSB;</w:t>
      </w:r>
      <w:proofErr w:type="gramEnd"/>
    </w:p>
    <w:p w14:paraId="338FBAA9" w14:textId="77777777" w:rsidR="005A59C7" w:rsidRPr="003541C3" w:rsidRDefault="005A59C7" w:rsidP="005A59C7">
      <w:pPr>
        <w:pStyle w:val="B3"/>
        <w:rPr>
          <w:rFonts w:eastAsia="SimSun"/>
          <w:lang w:eastAsia="zh-CN"/>
        </w:rPr>
      </w:pPr>
      <w:r w:rsidRPr="003541C3">
        <w:rPr>
          <w:rFonts w:eastAsia="SimSun"/>
          <w:lang w:eastAsia="zh-CN"/>
        </w:rPr>
        <w:t>3&gt;</w:t>
      </w:r>
      <w:r w:rsidRPr="003541C3">
        <w:rPr>
          <w:rFonts w:eastAsia="SimSun"/>
          <w:lang w:eastAsia="zh-CN"/>
        </w:rPr>
        <w:tab/>
        <w:t xml:space="preserve">indicate the SSB index corresponding to the configured uplink grant to the lower </w:t>
      </w:r>
      <w:proofErr w:type="gramStart"/>
      <w:r w:rsidRPr="003541C3">
        <w:rPr>
          <w:rFonts w:eastAsia="SimSun"/>
          <w:lang w:eastAsia="zh-CN"/>
        </w:rPr>
        <w:t>layer;</w:t>
      </w:r>
      <w:proofErr w:type="gramEnd"/>
    </w:p>
    <w:p w14:paraId="2BF8C0E2" w14:textId="77777777" w:rsidR="005A59C7" w:rsidRPr="003541C3" w:rsidRDefault="005A59C7" w:rsidP="005A59C7">
      <w:pPr>
        <w:pStyle w:val="B3"/>
        <w:rPr>
          <w:rFonts w:eastAsia="SimSun"/>
          <w:lang w:eastAsia="zh-CN"/>
        </w:rPr>
      </w:pPr>
      <w:r w:rsidRPr="003541C3">
        <w:rPr>
          <w:rFonts w:eastAsia="SimSun"/>
          <w:lang w:eastAsia="zh-CN"/>
        </w:rPr>
        <w:t>3&gt;</w:t>
      </w:r>
      <w:r w:rsidRPr="003541C3">
        <w:rPr>
          <w:rFonts w:eastAsia="SimSun"/>
          <w:lang w:eastAsia="zh-CN"/>
        </w:rPr>
        <w:tab/>
        <w:t>consider this configured uplink grant as valid.</w:t>
      </w:r>
    </w:p>
    <w:p w14:paraId="010C6FA1" w14:textId="77777777" w:rsidR="005A59C7" w:rsidRPr="003541C3" w:rsidRDefault="005A59C7" w:rsidP="005A59C7">
      <w:pPr>
        <w:pStyle w:val="B1"/>
        <w:rPr>
          <w:lang w:eastAsia="zh-CN"/>
        </w:rPr>
      </w:pPr>
      <w:r w:rsidRPr="003541C3">
        <w:rPr>
          <w:lang w:eastAsia="zh-CN"/>
        </w:rPr>
        <w:t>1&gt;</w:t>
      </w:r>
      <w:r w:rsidRPr="003541C3">
        <w:rPr>
          <w:lang w:eastAsia="zh-CN"/>
        </w:rPr>
        <w:tab/>
        <w:t xml:space="preserve">else if at least one SSB corresponding to the configured uplink grant with SS-RSRP above </w:t>
      </w:r>
      <w:proofErr w:type="spellStart"/>
      <w:r w:rsidRPr="003541C3">
        <w:rPr>
          <w:i/>
          <w:iCs/>
          <w:lang w:eastAsia="zh-CN"/>
        </w:rPr>
        <w:t>rach</w:t>
      </w:r>
      <w:proofErr w:type="spellEnd"/>
      <w:r w:rsidRPr="003541C3">
        <w:rPr>
          <w:i/>
          <w:iCs/>
          <w:lang w:eastAsia="zh-CN"/>
        </w:rPr>
        <w:t>-less-RSRP-</w:t>
      </w:r>
      <w:proofErr w:type="spellStart"/>
      <w:r w:rsidRPr="003541C3">
        <w:rPr>
          <w:i/>
          <w:iCs/>
          <w:lang w:eastAsia="zh-CN"/>
        </w:rPr>
        <w:t>ThresholdSSB</w:t>
      </w:r>
      <w:proofErr w:type="spellEnd"/>
      <w:r w:rsidRPr="003541C3">
        <w:rPr>
          <w:lang w:eastAsia="zh-CN"/>
        </w:rPr>
        <w:t xml:space="preserve"> is available:</w:t>
      </w:r>
    </w:p>
    <w:p w14:paraId="55231894" w14:textId="77777777" w:rsidR="005A59C7" w:rsidRPr="003541C3" w:rsidRDefault="005A59C7" w:rsidP="005A59C7">
      <w:pPr>
        <w:pStyle w:val="B2"/>
        <w:rPr>
          <w:lang w:eastAsia="zh-CN"/>
        </w:rPr>
      </w:pPr>
      <w:r w:rsidRPr="003541C3">
        <w:rPr>
          <w:lang w:eastAsia="zh-CN"/>
        </w:rPr>
        <w:t>2&gt;</w:t>
      </w:r>
      <w:r w:rsidRPr="003541C3">
        <w:rPr>
          <w:lang w:eastAsia="zh-CN"/>
        </w:rPr>
        <w:tab/>
      </w:r>
      <w:r w:rsidRPr="003541C3">
        <w:rPr>
          <w:rFonts w:eastAsia="SimSun"/>
          <w:lang w:eastAsia="zh-CN"/>
        </w:rPr>
        <w:t xml:space="preserve">select an SSB with SS-RSRP above </w:t>
      </w:r>
      <w:proofErr w:type="spellStart"/>
      <w:r w:rsidRPr="003541C3">
        <w:rPr>
          <w:i/>
          <w:iCs/>
          <w:lang w:eastAsia="zh-CN"/>
        </w:rPr>
        <w:t>rach</w:t>
      </w:r>
      <w:proofErr w:type="spellEnd"/>
      <w:r w:rsidRPr="003541C3">
        <w:rPr>
          <w:i/>
          <w:iCs/>
          <w:lang w:eastAsia="zh-CN"/>
        </w:rPr>
        <w:t>-less-RSRP-</w:t>
      </w:r>
      <w:proofErr w:type="spellStart"/>
      <w:r w:rsidRPr="003541C3">
        <w:rPr>
          <w:i/>
          <w:iCs/>
          <w:lang w:eastAsia="zh-CN"/>
        </w:rPr>
        <w:t>ThresholdSSB</w:t>
      </w:r>
      <w:proofErr w:type="spellEnd"/>
      <w:r w:rsidRPr="003541C3">
        <w:rPr>
          <w:lang w:eastAsia="zh-CN"/>
        </w:rPr>
        <w:t xml:space="preserve"> </w:t>
      </w:r>
      <w:r w:rsidRPr="003541C3">
        <w:rPr>
          <w:rFonts w:eastAsia="SimSun"/>
          <w:lang w:eastAsia="zh-CN"/>
        </w:rPr>
        <w:t xml:space="preserve">amongst the SSB(s) associated with the configured uplink </w:t>
      </w:r>
      <w:proofErr w:type="gramStart"/>
      <w:r w:rsidRPr="003541C3">
        <w:rPr>
          <w:rFonts w:eastAsia="SimSun"/>
          <w:lang w:eastAsia="zh-CN"/>
        </w:rPr>
        <w:t>grant;</w:t>
      </w:r>
      <w:proofErr w:type="gramEnd"/>
    </w:p>
    <w:p w14:paraId="3E72BC3C" w14:textId="77777777" w:rsidR="005A59C7" w:rsidRPr="003541C3" w:rsidRDefault="005A59C7" w:rsidP="005A59C7">
      <w:pPr>
        <w:pStyle w:val="B2"/>
        <w:rPr>
          <w:rFonts w:eastAsia="SimSun"/>
        </w:rPr>
      </w:pPr>
      <w:r w:rsidRPr="003541C3">
        <w:rPr>
          <w:rFonts w:eastAsia="SimSun"/>
        </w:rPr>
        <w:t>2&gt;</w:t>
      </w:r>
      <w:r w:rsidRPr="003541C3">
        <w:rPr>
          <w:rFonts w:eastAsia="SimSun"/>
        </w:rPr>
        <w:tab/>
        <w:t xml:space="preserve">indicate the selected SSB index to the lower </w:t>
      </w:r>
      <w:proofErr w:type="gramStart"/>
      <w:r w:rsidRPr="003541C3">
        <w:rPr>
          <w:rFonts w:eastAsia="SimSun"/>
        </w:rPr>
        <w:t>layer;</w:t>
      </w:r>
      <w:proofErr w:type="gramEnd"/>
    </w:p>
    <w:p w14:paraId="52AC2043" w14:textId="77777777" w:rsidR="005A59C7" w:rsidRPr="003541C3" w:rsidRDefault="005A59C7" w:rsidP="005A59C7">
      <w:pPr>
        <w:pStyle w:val="B2"/>
        <w:rPr>
          <w:rFonts w:eastAsia="SimSun"/>
        </w:rPr>
      </w:pPr>
      <w:r w:rsidRPr="003541C3">
        <w:rPr>
          <w:rFonts w:eastAsia="SimSun"/>
        </w:rPr>
        <w:t>2&gt;</w:t>
      </w:r>
      <w:r w:rsidRPr="003541C3">
        <w:rPr>
          <w:rFonts w:eastAsia="SimSun"/>
        </w:rPr>
        <w:tab/>
        <w:t>consider this configured uplink grant as valid.</w:t>
      </w:r>
    </w:p>
    <w:p w14:paraId="305E9BB5" w14:textId="77777777" w:rsidR="005A59C7" w:rsidRPr="003541C3" w:rsidRDefault="005A59C7" w:rsidP="005A59C7">
      <w:pPr>
        <w:pStyle w:val="B1"/>
        <w:rPr>
          <w:lang w:eastAsia="zh-CN"/>
        </w:rPr>
      </w:pPr>
      <w:r w:rsidRPr="003541C3">
        <w:rPr>
          <w:lang w:eastAsia="zh-CN"/>
        </w:rPr>
        <w:lastRenderedPageBreak/>
        <w:t>1&gt;</w:t>
      </w:r>
      <w:r w:rsidRPr="003541C3">
        <w:rPr>
          <w:lang w:eastAsia="zh-CN"/>
        </w:rPr>
        <w:tab/>
        <w:t>else:</w:t>
      </w:r>
    </w:p>
    <w:p w14:paraId="388841C6" w14:textId="77777777" w:rsidR="005A59C7" w:rsidRPr="003541C3" w:rsidRDefault="005A59C7" w:rsidP="005A59C7">
      <w:pPr>
        <w:pStyle w:val="B2"/>
        <w:rPr>
          <w:rFonts w:eastAsia="SimSun"/>
        </w:rPr>
      </w:pPr>
      <w:r w:rsidRPr="003541C3">
        <w:rPr>
          <w:rFonts w:eastAsia="SimSun"/>
        </w:rPr>
        <w:t>2&gt;</w:t>
      </w:r>
      <w:r w:rsidRPr="003541C3">
        <w:rPr>
          <w:rFonts w:eastAsia="SimSun"/>
        </w:rPr>
        <w:tab/>
        <w:t xml:space="preserve">consider this configured uplink grant as not </w:t>
      </w:r>
      <w:proofErr w:type="gramStart"/>
      <w:r w:rsidRPr="003541C3">
        <w:rPr>
          <w:rFonts w:eastAsia="SimSun"/>
        </w:rPr>
        <w:t>valid;</w:t>
      </w:r>
      <w:proofErr w:type="gramEnd"/>
    </w:p>
    <w:p w14:paraId="5E502CA8" w14:textId="77777777" w:rsidR="005A59C7" w:rsidRPr="003541C3" w:rsidRDefault="005A59C7" w:rsidP="005A59C7">
      <w:pPr>
        <w:pStyle w:val="B2"/>
        <w:rPr>
          <w:rFonts w:eastAsia="SimSun"/>
        </w:rPr>
      </w:pPr>
      <w:r w:rsidRPr="003541C3">
        <w:rPr>
          <w:rFonts w:eastAsia="SimSun"/>
        </w:rPr>
        <w:t>2&gt;</w:t>
      </w:r>
      <w:r w:rsidRPr="003541C3">
        <w:rPr>
          <w:rFonts w:eastAsia="SimSun"/>
        </w:rPr>
        <w:tab/>
        <w:t>initiate Random Access procedure in clause 5.1.</w:t>
      </w:r>
    </w:p>
    <w:p w14:paraId="44CE202B" w14:textId="77777777" w:rsidR="005A59C7" w:rsidRPr="003541C3" w:rsidRDefault="005A59C7" w:rsidP="005A59C7">
      <w:pPr>
        <w:pStyle w:val="NO"/>
        <w:rPr>
          <w:rFonts w:eastAsia="DengXian"/>
          <w:lang w:eastAsia="zh-CN"/>
        </w:rPr>
      </w:pPr>
      <w:r w:rsidRPr="003541C3">
        <w:rPr>
          <w:lang w:eastAsia="ko-KR"/>
        </w:rPr>
        <w:t>NOTE 1A:</w:t>
      </w:r>
      <w:r w:rsidRPr="003541C3">
        <w:rPr>
          <w:lang w:eastAsia="ko-KR"/>
        </w:rPr>
        <w:tab/>
        <w:t xml:space="preserve">When the UE determines if there is an SSB with SS-RSRP above </w:t>
      </w:r>
      <w:proofErr w:type="spellStart"/>
      <w:r w:rsidRPr="003541C3">
        <w:rPr>
          <w:i/>
          <w:lang w:eastAsia="zh-CN"/>
        </w:rPr>
        <w:t>rach</w:t>
      </w:r>
      <w:proofErr w:type="spellEnd"/>
      <w:r w:rsidRPr="003541C3">
        <w:rPr>
          <w:i/>
          <w:lang w:eastAsia="zh-CN"/>
        </w:rPr>
        <w:t>-less-RSRP-</w:t>
      </w:r>
      <w:proofErr w:type="spellStart"/>
      <w:r w:rsidRPr="003541C3">
        <w:rPr>
          <w:i/>
          <w:lang w:eastAsia="zh-CN"/>
        </w:rPr>
        <w:t>ThresholdSSB</w:t>
      </w:r>
      <w:proofErr w:type="spellEnd"/>
      <w:r w:rsidRPr="003541C3">
        <w:rPr>
          <w:lang w:eastAsia="ko-KR"/>
        </w:rPr>
        <w:t>, the UE uses the latest unfiltered L1-RSRP measurement.</w:t>
      </w:r>
    </w:p>
    <w:p w14:paraId="32B4E41E" w14:textId="77777777" w:rsidR="005A59C7" w:rsidRPr="003541C3" w:rsidRDefault="005A59C7" w:rsidP="005A59C7">
      <w:pPr>
        <w:rPr>
          <w:noProof/>
          <w:lang w:eastAsia="ko-KR"/>
        </w:rPr>
      </w:pPr>
      <w:r w:rsidRPr="003541C3">
        <w:rPr>
          <w:noProof/>
          <w:lang w:eastAsia="ko-KR"/>
        </w:rPr>
        <w:t xml:space="preserve">After an uplink grant is configured for a configured grant Type 2, the MAC entity shall consider </w:t>
      </w:r>
      <w:r w:rsidRPr="003541C3">
        <w:rPr>
          <w:rFonts w:eastAsia="Malgun Gothic"/>
          <w:noProof/>
          <w:lang w:eastAsia="ko-KR"/>
        </w:rPr>
        <w:t xml:space="preserve">sequentially </w:t>
      </w:r>
      <w:r w:rsidRPr="003541C3">
        <w:rPr>
          <w:noProof/>
          <w:lang w:eastAsia="ko-KR"/>
        </w:rPr>
        <w:t xml:space="preserve">that the configured uplink grant, or the first configured uplink grant in a multi-PUSCH configured grant, in the </w:t>
      </w:r>
      <w:r w:rsidRPr="003541C3">
        <w:rPr>
          <w:lang w:eastAsia="ko-KR"/>
        </w:rPr>
        <w:t>N</w:t>
      </w:r>
      <w:r w:rsidRPr="003541C3">
        <w:rPr>
          <w:vertAlign w:val="superscript"/>
          <w:lang w:eastAsia="ko-KR"/>
        </w:rPr>
        <w:t>th</w:t>
      </w:r>
      <w:r w:rsidRPr="003541C3">
        <w:rPr>
          <w:noProof/>
          <w:lang w:eastAsia="ko-KR"/>
        </w:rPr>
        <w:t xml:space="preserve"> (N ≥ 0) </w:t>
      </w:r>
      <w:r w:rsidRPr="003541C3">
        <w:rPr>
          <w:i/>
          <w:iCs/>
          <w:noProof/>
          <w:lang w:eastAsia="ko-KR"/>
        </w:rPr>
        <w:t>periodicity</w:t>
      </w:r>
      <w:r w:rsidRPr="003541C3">
        <w:rPr>
          <w:noProof/>
          <w:lang w:eastAsia="ko-KR"/>
        </w:rPr>
        <w:t xml:space="preserve"> </w:t>
      </w:r>
      <w:r w:rsidRPr="003541C3">
        <w:rPr>
          <w:rFonts w:eastAsia="Malgun Gothic"/>
          <w:noProof/>
          <w:lang w:eastAsia="ko-KR"/>
        </w:rPr>
        <w:t>occurs in the</w:t>
      </w:r>
      <w:r w:rsidRPr="003541C3">
        <w:rPr>
          <w:noProof/>
          <w:lang w:eastAsia="ko-KR"/>
        </w:rPr>
        <w:t xml:space="preserve"> symbol for which:</w:t>
      </w:r>
    </w:p>
    <w:p w14:paraId="60A02C36" w14:textId="77777777" w:rsidR="005A59C7" w:rsidRPr="003541C3" w:rsidRDefault="005A59C7" w:rsidP="005A59C7">
      <w:pPr>
        <w:pStyle w:val="EQ"/>
        <w:rPr>
          <w:lang w:eastAsia="ko-KR"/>
        </w:rPr>
      </w:pPr>
      <w:r w:rsidRPr="003541C3">
        <w:rPr>
          <w:lang w:eastAsia="ko-KR"/>
        </w:rPr>
        <w:tab/>
        <w:t xml:space="preserve">[(SFN × </w:t>
      </w:r>
      <w:r w:rsidRPr="003541C3">
        <w:rPr>
          <w:i/>
          <w:lang w:eastAsia="ko-KR"/>
        </w:rPr>
        <w:t>numberOfSlotsPerFrame</w:t>
      </w:r>
      <w:r w:rsidRPr="003541C3">
        <w:rPr>
          <w:lang w:eastAsia="ko-KR"/>
        </w:rPr>
        <w:t xml:space="preserve"> × </w:t>
      </w:r>
      <w:r w:rsidRPr="003541C3">
        <w:rPr>
          <w:i/>
          <w:lang w:eastAsia="ko-KR"/>
        </w:rPr>
        <w:t>numberOfSymbolsPerSlot</w:t>
      </w:r>
      <w:r w:rsidRPr="003541C3">
        <w:rPr>
          <w:lang w:eastAsia="ko-KR"/>
        </w:rPr>
        <w:t>)</w:t>
      </w:r>
      <w:r w:rsidRPr="003541C3">
        <w:rPr>
          <w:lang w:eastAsia="ko-KR"/>
        </w:rPr>
        <w:br/>
      </w:r>
      <w:r w:rsidRPr="003541C3">
        <w:rPr>
          <w:lang w:eastAsia="ko-KR"/>
        </w:rPr>
        <w:tab/>
        <w:t xml:space="preserve">+ (slot number in the frame × </w:t>
      </w:r>
      <w:r w:rsidRPr="003541C3">
        <w:rPr>
          <w:i/>
          <w:lang w:eastAsia="ko-KR"/>
        </w:rPr>
        <w:t>numberOfSymbolsPerSlot</w:t>
      </w:r>
      <w:r w:rsidRPr="003541C3">
        <w:rPr>
          <w:lang w:eastAsia="ko-KR"/>
        </w:rPr>
        <w:t>) + symbol number in the slot] =</w:t>
      </w:r>
      <w:r w:rsidRPr="003541C3">
        <w:rPr>
          <w:lang w:eastAsia="ko-KR"/>
        </w:rPr>
        <w:br/>
      </w:r>
      <w:r w:rsidRPr="003541C3">
        <w:rPr>
          <w:lang w:eastAsia="ko-KR"/>
        </w:rPr>
        <w:tab/>
        <w:t>[(SFN</w:t>
      </w:r>
      <w:r w:rsidRPr="003541C3">
        <w:rPr>
          <w:vertAlign w:val="subscript"/>
          <w:lang w:eastAsia="ko-KR"/>
        </w:rPr>
        <w:t>start time</w:t>
      </w:r>
      <w:r w:rsidRPr="003541C3">
        <w:rPr>
          <w:lang w:eastAsia="ko-KR"/>
        </w:rPr>
        <w:t xml:space="preserve"> × </w:t>
      </w:r>
      <w:r w:rsidRPr="003541C3">
        <w:rPr>
          <w:i/>
          <w:lang w:eastAsia="ko-KR"/>
        </w:rPr>
        <w:t>numberOfSlotsPerFrame</w:t>
      </w:r>
      <w:r w:rsidRPr="003541C3">
        <w:rPr>
          <w:lang w:eastAsia="ko-KR"/>
        </w:rPr>
        <w:t xml:space="preserve"> × </w:t>
      </w:r>
      <w:r w:rsidRPr="003541C3">
        <w:rPr>
          <w:i/>
          <w:lang w:eastAsia="ko-KR"/>
        </w:rPr>
        <w:t>numberOfSymbolsPerSlot</w:t>
      </w:r>
      <w:r w:rsidRPr="003541C3">
        <w:rPr>
          <w:lang w:eastAsia="ko-KR"/>
        </w:rPr>
        <w:br/>
      </w:r>
      <w:r w:rsidRPr="003541C3">
        <w:rPr>
          <w:lang w:eastAsia="ko-KR"/>
        </w:rPr>
        <w:tab/>
        <w:t>+ slot</w:t>
      </w:r>
      <w:r w:rsidRPr="003541C3">
        <w:rPr>
          <w:vertAlign w:val="subscript"/>
          <w:lang w:eastAsia="ko-KR"/>
        </w:rPr>
        <w:t>start time</w:t>
      </w:r>
      <w:r w:rsidRPr="003541C3">
        <w:rPr>
          <w:lang w:eastAsia="ko-KR"/>
        </w:rPr>
        <w:t xml:space="preserve"> × </w:t>
      </w:r>
      <w:r w:rsidRPr="003541C3">
        <w:rPr>
          <w:i/>
          <w:lang w:eastAsia="ko-KR"/>
        </w:rPr>
        <w:t>numberOfSymbolsPerSlot</w:t>
      </w:r>
      <w:r w:rsidRPr="003541C3">
        <w:rPr>
          <w:lang w:eastAsia="ko-KR"/>
        </w:rPr>
        <w:t xml:space="preserve"> + symbol</w:t>
      </w:r>
      <w:r w:rsidRPr="003541C3">
        <w:rPr>
          <w:vertAlign w:val="subscript"/>
          <w:lang w:eastAsia="ko-KR"/>
        </w:rPr>
        <w:t>start time</w:t>
      </w:r>
      <w:r w:rsidRPr="003541C3">
        <w:rPr>
          <w:lang w:eastAsia="ko-KR"/>
        </w:rPr>
        <w:t xml:space="preserve">) + N × </w:t>
      </w:r>
      <w:r w:rsidRPr="003541C3">
        <w:rPr>
          <w:i/>
          <w:lang w:eastAsia="ko-KR"/>
        </w:rPr>
        <w:t>periodicity</w:t>
      </w:r>
      <w:r w:rsidRPr="003541C3">
        <w:rPr>
          <w:lang w:eastAsia="ko-KR"/>
        </w:rPr>
        <w:t>]</w:t>
      </w:r>
      <w:r w:rsidRPr="003541C3">
        <w:rPr>
          <w:lang w:eastAsia="ko-KR"/>
        </w:rPr>
        <w:br/>
      </w:r>
      <w:r w:rsidRPr="003541C3">
        <w:rPr>
          <w:lang w:eastAsia="ko-KR"/>
        </w:rPr>
        <w:tab/>
        <w:t xml:space="preserve">modulo (1024 × </w:t>
      </w:r>
      <w:r w:rsidRPr="003541C3">
        <w:rPr>
          <w:i/>
          <w:lang w:eastAsia="ko-KR"/>
        </w:rPr>
        <w:t>numberOfSlotsPerFrame</w:t>
      </w:r>
      <w:r w:rsidRPr="003541C3">
        <w:rPr>
          <w:lang w:eastAsia="ko-KR"/>
        </w:rPr>
        <w:t xml:space="preserve"> × </w:t>
      </w:r>
      <w:r w:rsidRPr="003541C3">
        <w:rPr>
          <w:i/>
          <w:lang w:eastAsia="ko-KR"/>
        </w:rPr>
        <w:t>numberOfSymbolsPerSlot</w:t>
      </w:r>
      <w:r w:rsidRPr="003541C3">
        <w:rPr>
          <w:lang w:eastAsia="ko-KR"/>
        </w:rPr>
        <w:t>)</w:t>
      </w:r>
    </w:p>
    <w:p w14:paraId="7BCD013C" w14:textId="77777777" w:rsidR="005A59C7" w:rsidRPr="003541C3" w:rsidRDefault="005A59C7" w:rsidP="005A59C7">
      <w:pPr>
        <w:rPr>
          <w:noProof/>
          <w:lang w:eastAsia="ko-KR"/>
        </w:rPr>
      </w:pPr>
      <w:r w:rsidRPr="003541C3">
        <w:rPr>
          <w:noProof/>
          <w:lang w:eastAsia="ko-KR"/>
        </w:rPr>
        <w:t>where SFN</w:t>
      </w:r>
      <w:r w:rsidRPr="003541C3">
        <w:rPr>
          <w:noProof/>
          <w:vertAlign w:val="subscript"/>
          <w:lang w:eastAsia="ko-KR"/>
        </w:rPr>
        <w:t>start time</w:t>
      </w:r>
      <w:r w:rsidRPr="003541C3">
        <w:rPr>
          <w:noProof/>
          <w:lang w:eastAsia="ko-KR"/>
        </w:rPr>
        <w:t>, slot</w:t>
      </w:r>
      <w:r w:rsidRPr="003541C3">
        <w:rPr>
          <w:noProof/>
          <w:vertAlign w:val="subscript"/>
          <w:lang w:eastAsia="ko-KR"/>
        </w:rPr>
        <w:t>start time</w:t>
      </w:r>
      <w:r w:rsidRPr="003541C3">
        <w:rPr>
          <w:noProof/>
          <w:lang w:eastAsia="ko-KR"/>
        </w:rPr>
        <w:t>, and symbol</w:t>
      </w:r>
      <w:r w:rsidRPr="003541C3">
        <w:rPr>
          <w:noProof/>
          <w:vertAlign w:val="subscript"/>
          <w:lang w:eastAsia="ko-KR"/>
        </w:rPr>
        <w:t>start time</w:t>
      </w:r>
      <w:r w:rsidRPr="003541C3">
        <w:rPr>
          <w:noProof/>
          <w:lang w:eastAsia="ko-KR"/>
        </w:rPr>
        <w:t xml:space="preserve"> are the SFN, slot, and symbol, respectively, of the first transmission opportunity of PUSCH where the configured uplink grant was (re-)initialised.</w:t>
      </w:r>
    </w:p>
    <w:p w14:paraId="02B5510A" w14:textId="77777777" w:rsidR="005A59C7" w:rsidRPr="003541C3" w:rsidRDefault="005A59C7" w:rsidP="005A59C7">
      <w:pPr>
        <w:rPr>
          <w:lang w:eastAsia="zh-CN"/>
        </w:rPr>
      </w:pPr>
      <w:r w:rsidRPr="003541C3">
        <w:rPr>
          <w:lang w:eastAsia="zh-CN"/>
        </w:rPr>
        <w:t xml:space="preserve">For a multi-PUSCH configured grant Type 2, the </w:t>
      </w:r>
      <w:proofErr w:type="spellStart"/>
      <w:r w:rsidRPr="003541C3">
        <w:rPr>
          <w:lang w:eastAsia="zh-CN"/>
        </w:rPr>
        <w:t>M</w:t>
      </w:r>
      <w:r w:rsidRPr="003541C3">
        <w:rPr>
          <w:vertAlign w:val="superscript"/>
          <w:lang w:eastAsia="zh-CN"/>
        </w:rPr>
        <w:t>th</w:t>
      </w:r>
      <w:proofErr w:type="spellEnd"/>
      <w:r w:rsidRPr="003541C3">
        <w:rPr>
          <w:lang w:eastAsia="zh-CN"/>
        </w:rPr>
        <w:t xml:space="preserve"> (1 &lt; M ≤ </w:t>
      </w:r>
      <w:r w:rsidRPr="003541C3">
        <w:rPr>
          <w:i/>
          <w:iCs/>
          <w:noProof/>
          <w:lang w:eastAsia="ko-KR"/>
        </w:rPr>
        <w:t>nrofSlotsInCG-Period</w:t>
      </w:r>
      <w:r w:rsidRPr="003541C3">
        <w:rPr>
          <w:lang w:eastAsia="zh-CN"/>
        </w:rPr>
        <w:t xml:space="preserve">) configured uplink grant within the same </w:t>
      </w:r>
      <w:r w:rsidRPr="003541C3">
        <w:rPr>
          <w:i/>
          <w:iCs/>
          <w:lang w:eastAsia="zh-CN"/>
        </w:rPr>
        <w:t>periodicity</w:t>
      </w:r>
      <w:r w:rsidRPr="003541C3">
        <w:rPr>
          <w:lang w:eastAsia="zh-CN"/>
        </w:rPr>
        <w:t xml:space="preserve"> occurs (M</w:t>
      </w:r>
      <w:r w:rsidRPr="006D0790">
        <w:t>-</w:t>
      </w:r>
      <w:r w:rsidRPr="003541C3">
        <w:rPr>
          <w:lang w:eastAsia="zh-CN"/>
        </w:rPr>
        <w:t xml:space="preserve">1) </w:t>
      </w:r>
      <w:r w:rsidRPr="003541C3">
        <w:rPr>
          <w:noProof/>
          <w:lang w:eastAsia="ko-KR"/>
        </w:rPr>
        <w:t xml:space="preserve">× </w:t>
      </w:r>
      <w:r w:rsidRPr="003541C3">
        <w:rPr>
          <w:i/>
          <w:noProof/>
          <w:lang w:eastAsia="ko-KR"/>
        </w:rPr>
        <w:t>numberOfSymbolsPerSlot</w:t>
      </w:r>
      <w:r w:rsidRPr="003541C3">
        <w:rPr>
          <w:lang w:eastAsia="zh-CN"/>
        </w:rPr>
        <w:t xml:space="preserve"> symbols after the symbol in which the first configured uplink grant in that </w:t>
      </w:r>
      <w:r w:rsidRPr="003541C3">
        <w:rPr>
          <w:i/>
          <w:iCs/>
          <w:lang w:eastAsia="zh-CN"/>
        </w:rPr>
        <w:t>periodicity</w:t>
      </w:r>
      <w:r w:rsidRPr="003541C3">
        <w:rPr>
          <w:lang w:eastAsia="zh-CN"/>
        </w:rPr>
        <w:t xml:space="preserve"> occurs.</w:t>
      </w:r>
    </w:p>
    <w:p w14:paraId="00F29207" w14:textId="77777777" w:rsidR="005A59C7" w:rsidRPr="003541C3" w:rsidRDefault="005A59C7" w:rsidP="005A59C7">
      <w:pPr>
        <w:rPr>
          <w:noProof/>
          <w:lang w:eastAsia="ko-KR"/>
        </w:rPr>
      </w:pPr>
      <w:r w:rsidRPr="003541C3">
        <w:rPr>
          <w:noProof/>
          <w:lang w:eastAsia="ko-KR"/>
        </w:rPr>
        <w:t xml:space="preserve">If </w:t>
      </w:r>
      <w:r w:rsidRPr="003541C3">
        <w:rPr>
          <w:i/>
          <w:iCs/>
          <w:noProof/>
          <w:lang w:eastAsia="ko-KR"/>
        </w:rPr>
        <w:t>cg-nrofPUSCH-InSlot</w:t>
      </w:r>
      <w:r w:rsidRPr="003541C3">
        <w:rPr>
          <w:noProof/>
          <w:lang w:eastAsia="ko-KR"/>
        </w:rPr>
        <w:t xml:space="preserve"> or </w:t>
      </w:r>
      <w:r w:rsidRPr="003541C3">
        <w:rPr>
          <w:i/>
          <w:iCs/>
          <w:noProof/>
          <w:lang w:eastAsia="ko-KR"/>
        </w:rPr>
        <w:t>cg-nrofSlots</w:t>
      </w:r>
      <w:r w:rsidRPr="003541C3">
        <w:rPr>
          <w:noProof/>
          <w:lang w:eastAsia="ko-KR"/>
        </w:rPr>
        <w:t xml:space="preserve"> is configured for a configured grant Type 1 or Type 2, the MAC entity shall consider the uplink grants occur in those additional PUSCH allocations as specified in clause 6.1.2.3 of TS 38.214 [7].</w:t>
      </w:r>
    </w:p>
    <w:p w14:paraId="74D8BC28" w14:textId="77777777" w:rsidR="005A59C7" w:rsidRPr="003541C3" w:rsidRDefault="005A59C7" w:rsidP="005A59C7">
      <w:pPr>
        <w:pStyle w:val="NO"/>
        <w:rPr>
          <w:noProof/>
          <w:lang w:eastAsia="ko-KR"/>
        </w:rPr>
      </w:pPr>
      <w:r w:rsidRPr="003541C3">
        <w:rPr>
          <w:rFonts w:eastAsiaTheme="minorEastAsia"/>
          <w:lang w:eastAsia="en-US"/>
        </w:rPr>
        <w:t>NOTE 2:</w:t>
      </w:r>
      <w:r w:rsidRPr="003541C3">
        <w:rPr>
          <w:rFonts w:eastAsiaTheme="minorEastAsia"/>
          <w:noProof/>
          <w:lang w:eastAsia="en-US"/>
        </w:rPr>
        <w:tab/>
        <w:t>In case of unaligned SFN across carriers in a cell group</w:t>
      </w:r>
      <w:r w:rsidRPr="003541C3">
        <w:rPr>
          <w:rFonts w:eastAsiaTheme="minorEastAsia"/>
          <w:lang w:eastAsia="en-US"/>
        </w:rPr>
        <w:t>, the SFN of the concerned Serving Cell is used to calculate the occurrences of configured uplink grants.</w:t>
      </w:r>
    </w:p>
    <w:p w14:paraId="39B74269" w14:textId="77777777" w:rsidR="005A59C7" w:rsidRPr="003541C3" w:rsidRDefault="005A59C7" w:rsidP="005A59C7">
      <w:pPr>
        <w:rPr>
          <w:noProof/>
          <w:lang w:eastAsia="ko-KR"/>
        </w:rPr>
      </w:pPr>
      <w:r w:rsidRPr="003541C3">
        <w:rPr>
          <w:noProof/>
          <w:lang w:eastAsia="ko-KR"/>
        </w:rPr>
        <w:t>When the configured uplink grant is released by upper layers, all the corresponding configurations shall be released and all corresponding uplink grants shall be cleared.</w:t>
      </w:r>
    </w:p>
    <w:p w14:paraId="467B94EE" w14:textId="77777777" w:rsidR="005A59C7" w:rsidRPr="003541C3" w:rsidRDefault="005A59C7" w:rsidP="005A59C7">
      <w:pPr>
        <w:rPr>
          <w:noProof/>
          <w:lang w:eastAsia="ko-KR"/>
        </w:rPr>
      </w:pPr>
      <w:r w:rsidRPr="003541C3">
        <w:rPr>
          <w:noProof/>
          <w:lang w:eastAsia="ko-KR"/>
        </w:rPr>
        <w:t>The MAC entity shall:</w:t>
      </w:r>
    </w:p>
    <w:p w14:paraId="0E0D3FB0" w14:textId="77777777" w:rsidR="005A59C7" w:rsidRPr="003541C3" w:rsidRDefault="005A59C7" w:rsidP="005A59C7">
      <w:pPr>
        <w:pStyle w:val="B1"/>
        <w:rPr>
          <w:noProof/>
          <w:lang w:eastAsia="ko-KR"/>
        </w:rPr>
      </w:pPr>
      <w:r w:rsidRPr="003541C3">
        <w:rPr>
          <w:noProof/>
          <w:lang w:eastAsia="ko-KR"/>
        </w:rPr>
        <w:t>1&gt;</w:t>
      </w:r>
      <w:r w:rsidRPr="003541C3">
        <w:rPr>
          <w:noProof/>
          <w:lang w:eastAsia="ko-KR"/>
        </w:rPr>
        <w:tab/>
        <w:t xml:space="preserve">if </w:t>
      </w:r>
      <w:r w:rsidRPr="003541C3">
        <w:rPr>
          <w:rFonts w:eastAsia="Malgun Gothic"/>
          <w:noProof/>
          <w:lang w:eastAsia="ko-KR"/>
        </w:rPr>
        <w:t xml:space="preserve">at least one </w:t>
      </w:r>
      <w:r w:rsidRPr="003541C3">
        <w:rPr>
          <w:noProof/>
        </w:rPr>
        <w:t>configured uplink grant confirmation has been triggered and not cancelled</w:t>
      </w:r>
      <w:r w:rsidRPr="003541C3">
        <w:rPr>
          <w:noProof/>
          <w:lang w:eastAsia="ko-KR"/>
        </w:rPr>
        <w:t>; and</w:t>
      </w:r>
    </w:p>
    <w:p w14:paraId="2D50F285" w14:textId="77777777" w:rsidR="005A59C7" w:rsidRPr="003541C3" w:rsidRDefault="005A59C7" w:rsidP="005A59C7">
      <w:pPr>
        <w:pStyle w:val="B1"/>
        <w:rPr>
          <w:noProof/>
        </w:rPr>
      </w:pPr>
      <w:r w:rsidRPr="003541C3">
        <w:rPr>
          <w:noProof/>
          <w:lang w:eastAsia="ko-KR"/>
        </w:rPr>
        <w:t>1&gt;</w:t>
      </w:r>
      <w:r w:rsidRPr="003541C3">
        <w:rPr>
          <w:noProof/>
        </w:rPr>
        <w:tab/>
        <w:t>if the MAC entity has UL resources allocated for new transmission:</w:t>
      </w:r>
    </w:p>
    <w:p w14:paraId="157498E8" w14:textId="77777777" w:rsidR="005A59C7" w:rsidRPr="003541C3" w:rsidRDefault="005A59C7" w:rsidP="005A59C7">
      <w:pPr>
        <w:pStyle w:val="B2"/>
        <w:rPr>
          <w:rFonts w:eastAsia="Malgun Gothic"/>
          <w:noProof/>
          <w:lang w:eastAsia="ko-KR"/>
        </w:rPr>
      </w:pPr>
      <w:r w:rsidRPr="003541C3">
        <w:rPr>
          <w:rFonts w:eastAsia="Malgun Gothic"/>
          <w:noProof/>
          <w:lang w:eastAsia="ko-KR"/>
        </w:rPr>
        <w:t>2&gt;</w:t>
      </w:r>
      <w:r w:rsidRPr="003541C3">
        <w:rPr>
          <w:rFonts w:eastAsia="Malgun Gothic"/>
          <w:noProof/>
          <w:lang w:eastAsia="ko-KR"/>
        </w:rPr>
        <w:tab/>
        <w:t xml:space="preserve">if, in this MAC entity, at least one configured uplink grant is configured by </w:t>
      </w:r>
      <w:proofErr w:type="spellStart"/>
      <w:r w:rsidRPr="003541C3">
        <w:rPr>
          <w:i/>
        </w:rPr>
        <w:t>configuredGrantConfigToAddModList</w:t>
      </w:r>
      <w:proofErr w:type="spellEnd"/>
      <w:r w:rsidRPr="003541C3">
        <w:rPr>
          <w:rFonts w:eastAsia="Malgun Gothic"/>
          <w:noProof/>
          <w:lang w:eastAsia="ko-KR"/>
        </w:rPr>
        <w:t>:</w:t>
      </w:r>
    </w:p>
    <w:p w14:paraId="351AC5C9" w14:textId="77777777" w:rsidR="005A59C7" w:rsidRPr="003541C3" w:rsidRDefault="005A59C7" w:rsidP="005A59C7">
      <w:pPr>
        <w:pStyle w:val="B3"/>
        <w:rPr>
          <w:rFonts w:eastAsiaTheme="minorEastAsia"/>
          <w:noProof/>
          <w:lang w:eastAsia="ko-KR"/>
        </w:rPr>
      </w:pPr>
      <w:r w:rsidRPr="003541C3">
        <w:rPr>
          <w:noProof/>
          <w:lang w:eastAsia="ko-KR"/>
        </w:rPr>
        <w:t>3&gt;</w:t>
      </w:r>
      <w:r w:rsidRPr="003541C3">
        <w:rPr>
          <w:noProof/>
          <w:lang w:eastAsia="zh-CN"/>
        </w:rPr>
        <w:tab/>
        <w:t xml:space="preserve">instruct the Multiplexing and Assembly procedure to generate a Multiple Entry </w:t>
      </w:r>
      <w:r w:rsidRPr="003541C3">
        <w:rPr>
          <w:noProof/>
          <w:lang w:eastAsia="ko-KR"/>
        </w:rPr>
        <w:t>Configured Grant</w:t>
      </w:r>
      <w:r w:rsidRPr="003541C3">
        <w:rPr>
          <w:noProof/>
          <w:lang w:eastAsia="zh-CN"/>
        </w:rPr>
        <w:t xml:space="preserve"> </w:t>
      </w:r>
      <w:r w:rsidRPr="003541C3">
        <w:rPr>
          <w:noProof/>
          <w:lang w:eastAsia="ko-KR"/>
        </w:rPr>
        <w:t>C</w:t>
      </w:r>
      <w:r w:rsidRPr="003541C3">
        <w:rPr>
          <w:noProof/>
          <w:lang w:eastAsia="zh-CN"/>
        </w:rPr>
        <w:t xml:space="preserve">onfirmation MAC </w:t>
      </w:r>
      <w:r w:rsidRPr="003541C3">
        <w:rPr>
          <w:noProof/>
          <w:lang w:eastAsia="ko-KR"/>
        </w:rPr>
        <w:t>CE</w:t>
      </w:r>
      <w:r w:rsidRPr="003541C3">
        <w:rPr>
          <w:noProof/>
          <w:lang w:eastAsia="zh-CN"/>
        </w:rPr>
        <w:t xml:space="preserve"> as defined in clause 6.1.3.</w:t>
      </w:r>
      <w:r w:rsidRPr="003541C3">
        <w:rPr>
          <w:noProof/>
          <w:lang w:eastAsia="ko-KR"/>
        </w:rPr>
        <w:t>31</w:t>
      </w:r>
      <w:r w:rsidRPr="003541C3">
        <w:rPr>
          <w:noProof/>
          <w:lang w:eastAsia="zh-CN"/>
        </w:rPr>
        <w:t>.</w:t>
      </w:r>
    </w:p>
    <w:p w14:paraId="5F229120" w14:textId="77777777" w:rsidR="005A59C7" w:rsidRPr="003541C3" w:rsidRDefault="005A59C7" w:rsidP="005A59C7">
      <w:pPr>
        <w:pStyle w:val="B2"/>
        <w:rPr>
          <w:noProof/>
          <w:lang w:eastAsia="ko-KR"/>
        </w:rPr>
      </w:pPr>
      <w:r w:rsidRPr="003541C3">
        <w:rPr>
          <w:rFonts w:eastAsia="Malgun Gothic"/>
          <w:noProof/>
          <w:lang w:eastAsia="ko-KR"/>
        </w:rPr>
        <w:t>2&gt;</w:t>
      </w:r>
      <w:r w:rsidRPr="003541C3">
        <w:rPr>
          <w:rFonts w:eastAsia="Malgun Gothic"/>
          <w:noProof/>
          <w:lang w:eastAsia="ko-KR"/>
        </w:rPr>
        <w:tab/>
        <w:t>else:</w:t>
      </w:r>
    </w:p>
    <w:p w14:paraId="4C26620C" w14:textId="77777777" w:rsidR="005A59C7" w:rsidRPr="003541C3" w:rsidRDefault="005A59C7" w:rsidP="005A59C7">
      <w:pPr>
        <w:pStyle w:val="B3"/>
        <w:rPr>
          <w:noProof/>
          <w:lang w:eastAsia="zh-CN"/>
        </w:rPr>
      </w:pPr>
      <w:r w:rsidRPr="003541C3">
        <w:rPr>
          <w:noProof/>
          <w:lang w:eastAsia="ko-KR"/>
        </w:rPr>
        <w:t>3&gt;</w:t>
      </w:r>
      <w:r w:rsidRPr="003541C3">
        <w:rPr>
          <w:noProof/>
          <w:lang w:eastAsia="zh-CN"/>
        </w:rPr>
        <w:tab/>
        <w:t xml:space="preserve">instruct the Multiplexing and Assembly procedure to generate a </w:t>
      </w:r>
      <w:r w:rsidRPr="003541C3">
        <w:rPr>
          <w:noProof/>
          <w:lang w:eastAsia="ko-KR"/>
        </w:rPr>
        <w:t>Configured Grant</w:t>
      </w:r>
      <w:r w:rsidRPr="003541C3">
        <w:rPr>
          <w:noProof/>
          <w:lang w:eastAsia="zh-CN"/>
        </w:rPr>
        <w:t xml:space="preserve"> </w:t>
      </w:r>
      <w:r w:rsidRPr="003541C3">
        <w:rPr>
          <w:noProof/>
          <w:lang w:eastAsia="ko-KR"/>
        </w:rPr>
        <w:t>C</w:t>
      </w:r>
      <w:r w:rsidRPr="003541C3">
        <w:rPr>
          <w:noProof/>
          <w:lang w:eastAsia="zh-CN"/>
        </w:rPr>
        <w:t xml:space="preserve">onfirmation MAC </w:t>
      </w:r>
      <w:r w:rsidRPr="003541C3">
        <w:rPr>
          <w:noProof/>
          <w:lang w:eastAsia="ko-KR"/>
        </w:rPr>
        <w:t>CE</w:t>
      </w:r>
      <w:r w:rsidRPr="003541C3">
        <w:rPr>
          <w:noProof/>
          <w:lang w:eastAsia="zh-CN"/>
        </w:rPr>
        <w:t xml:space="preserve"> as defined in clause 6.1.3.</w:t>
      </w:r>
      <w:r w:rsidRPr="003541C3">
        <w:rPr>
          <w:noProof/>
          <w:lang w:eastAsia="ko-KR"/>
        </w:rPr>
        <w:t>7</w:t>
      </w:r>
      <w:r w:rsidRPr="003541C3">
        <w:rPr>
          <w:noProof/>
          <w:lang w:eastAsia="zh-CN"/>
        </w:rPr>
        <w:t>.</w:t>
      </w:r>
    </w:p>
    <w:p w14:paraId="778C5600" w14:textId="77777777" w:rsidR="005A59C7" w:rsidRPr="003541C3" w:rsidRDefault="005A59C7" w:rsidP="005A59C7">
      <w:pPr>
        <w:pStyle w:val="B2"/>
        <w:rPr>
          <w:noProof/>
          <w:lang w:eastAsia="zh-CN"/>
        </w:rPr>
      </w:pPr>
      <w:r w:rsidRPr="003541C3">
        <w:rPr>
          <w:noProof/>
          <w:lang w:eastAsia="ko-KR"/>
        </w:rPr>
        <w:t>2&gt;</w:t>
      </w:r>
      <w:r w:rsidRPr="003541C3">
        <w:rPr>
          <w:noProof/>
          <w:lang w:eastAsia="zh-CN"/>
        </w:rPr>
        <w:tab/>
        <w:t xml:space="preserve">cancel all triggered </w:t>
      </w:r>
      <w:r w:rsidRPr="003541C3">
        <w:rPr>
          <w:noProof/>
          <w:lang w:eastAsia="ko-KR"/>
        </w:rPr>
        <w:t>configured uplink grant</w:t>
      </w:r>
      <w:r w:rsidRPr="003541C3">
        <w:rPr>
          <w:noProof/>
          <w:lang w:eastAsia="zh-CN"/>
        </w:rPr>
        <w:t xml:space="preserve"> confirmation(s).</w:t>
      </w:r>
    </w:p>
    <w:p w14:paraId="5DCC3090" w14:textId="77777777" w:rsidR="005A59C7" w:rsidRPr="003541C3" w:rsidRDefault="005A59C7" w:rsidP="005A59C7">
      <w:pPr>
        <w:rPr>
          <w:noProof/>
          <w:lang w:eastAsia="ko-KR"/>
        </w:rPr>
      </w:pPr>
      <w:r w:rsidRPr="003541C3">
        <w:rPr>
          <w:noProof/>
          <w:lang w:eastAsia="zh-CN"/>
        </w:rPr>
        <w:t xml:space="preserve">For a configured grant Type 2, </w:t>
      </w:r>
      <w:r w:rsidRPr="003541C3">
        <w:rPr>
          <w:noProof/>
          <w:lang w:eastAsia="ko-KR"/>
        </w:rPr>
        <w:t>t</w:t>
      </w:r>
      <w:r w:rsidRPr="003541C3">
        <w:rPr>
          <w:noProof/>
        </w:rPr>
        <w:t xml:space="preserve">he MAC entity shall </w:t>
      </w:r>
      <w:r w:rsidRPr="003541C3">
        <w:rPr>
          <w:noProof/>
          <w:lang w:eastAsia="ko-KR"/>
        </w:rPr>
        <w:t>clear</w:t>
      </w:r>
      <w:r w:rsidRPr="003541C3">
        <w:rPr>
          <w:noProof/>
        </w:rPr>
        <w:t xml:space="preserve"> the configured uplink grant(s)</w:t>
      </w:r>
      <w:r w:rsidRPr="003541C3">
        <w:rPr>
          <w:noProof/>
          <w:lang w:eastAsia="zh-CN"/>
        </w:rPr>
        <w:t xml:space="preserve"> </w:t>
      </w:r>
      <w:r w:rsidRPr="003541C3">
        <w:rPr>
          <w:noProof/>
        </w:rPr>
        <w:t>immediately after</w:t>
      </w:r>
      <w:r w:rsidRPr="003541C3">
        <w:rPr>
          <w:noProof/>
          <w:lang w:eastAsia="zh-CN"/>
        </w:rPr>
        <w:t xml:space="preserve"> </w:t>
      </w:r>
      <w:r w:rsidRPr="003541C3">
        <w:t xml:space="preserve">first transmission of </w:t>
      </w:r>
      <w:r w:rsidRPr="003541C3">
        <w:rPr>
          <w:noProof/>
          <w:lang w:eastAsia="ko-KR"/>
        </w:rPr>
        <w:t>Configured Grant C</w:t>
      </w:r>
      <w:r w:rsidRPr="003541C3">
        <w:rPr>
          <w:noProof/>
        </w:rPr>
        <w:t>onfirmation MAC C</w:t>
      </w:r>
      <w:r w:rsidRPr="003541C3">
        <w:rPr>
          <w:noProof/>
          <w:lang w:eastAsia="ko-KR"/>
        </w:rPr>
        <w:t>E</w:t>
      </w:r>
      <w:r w:rsidRPr="003541C3">
        <w:rPr>
          <w:rFonts w:eastAsia="Malgun Gothic"/>
          <w:noProof/>
          <w:lang w:eastAsia="ko-KR"/>
        </w:rPr>
        <w:t xml:space="preserve"> or Multiple Entry Configured Grant Confirmation MAC CE</w:t>
      </w:r>
      <w:r w:rsidRPr="003541C3">
        <w:rPr>
          <w:noProof/>
        </w:rPr>
        <w:t xml:space="preserve"> </w:t>
      </w:r>
      <w:r w:rsidRPr="003541C3">
        <w:rPr>
          <w:rFonts w:eastAsia="Malgun Gothic"/>
          <w:noProof/>
          <w:lang w:eastAsia="zh-CN"/>
        </w:rPr>
        <w:t>which confirms</w:t>
      </w:r>
      <w:r w:rsidRPr="003541C3">
        <w:rPr>
          <w:noProof/>
        </w:rPr>
        <w:t xml:space="preserve"> the </w:t>
      </w:r>
      <w:r w:rsidRPr="003541C3">
        <w:rPr>
          <w:noProof/>
          <w:lang w:eastAsia="ko-KR"/>
        </w:rPr>
        <w:t>configured uplink grant deactivation</w:t>
      </w:r>
      <w:r w:rsidRPr="003541C3">
        <w:rPr>
          <w:noProof/>
        </w:rPr>
        <w:t>.</w:t>
      </w:r>
    </w:p>
    <w:p w14:paraId="7D6FFA2C" w14:textId="77777777" w:rsidR="005A59C7" w:rsidRPr="003541C3" w:rsidRDefault="005A59C7" w:rsidP="005A59C7">
      <w:pPr>
        <w:rPr>
          <w:noProof/>
          <w:lang w:eastAsia="ko-KR"/>
        </w:rPr>
      </w:pPr>
      <w:r w:rsidRPr="003541C3">
        <w:rPr>
          <w:noProof/>
          <w:lang w:eastAsia="ko-KR"/>
        </w:rPr>
        <w:t>Retransmissions use:</w:t>
      </w:r>
    </w:p>
    <w:p w14:paraId="4BDD5F79" w14:textId="77777777" w:rsidR="005A59C7" w:rsidRPr="003541C3" w:rsidRDefault="005A59C7" w:rsidP="005A59C7">
      <w:pPr>
        <w:pStyle w:val="B1"/>
        <w:rPr>
          <w:noProof/>
          <w:lang w:eastAsia="ko-KR"/>
        </w:rPr>
      </w:pPr>
      <w:r w:rsidRPr="003541C3">
        <w:rPr>
          <w:noProof/>
          <w:lang w:eastAsia="ko-KR"/>
        </w:rPr>
        <w:t>-</w:t>
      </w:r>
      <w:r w:rsidRPr="003541C3">
        <w:rPr>
          <w:noProof/>
          <w:lang w:eastAsia="ko-KR"/>
        </w:rPr>
        <w:tab/>
        <w:t>repetition of configured uplink grants; or</w:t>
      </w:r>
    </w:p>
    <w:p w14:paraId="06A4779B" w14:textId="77777777" w:rsidR="005A59C7" w:rsidRPr="003541C3" w:rsidRDefault="005A59C7" w:rsidP="005A59C7">
      <w:pPr>
        <w:pStyle w:val="B1"/>
        <w:rPr>
          <w:noProof/>
          <w:lang w:eastAsia="ko-KR"/>
        </w:rPr>
      </w:pPr>
      <w:r w:rsidRPr="003541C3">
        <w:rPr>
          <w:noProof/>
          <w:lang w:eastAsia="ko-KR"/>
        </w:rPr>
        <w:t>-</w:t>
      </w:r>
      <w:r w:rsidRPr="003541C3">
        <w:rPr>
          <w:noProof/>
          <w:lang w:eastAsia="ko-KR"/>
        </w:rPr>
        <w:tab/>
        <w:t>received uplink grants addressed to CS-RNTI; or</w:t>
      </w:r>
    </w:p>
    <w:p w14:paraId="6E8D3632" w14:textId="77777777" w:rsidR="005A59C7" w:rsidRPr="003541C3" w:rsidRDefault="005A59C7" w:rsidP="005A59C7">
      <w:pPr>
        <w:pStyle w:val="B1"/>
        <w:rPr>
          <w:noProof/>
          <w:lang w:eastAsia="ko-KR"/>
        </w:rPr>
      </w:pPr>
      <w:r w:rsidRPr="003541C3">
        <w:rPr>
          <w:noProof/>
          <w:lang w:eastAsia="ko-KR"/>
        </w:rPr>
        <w:t>-</w:t>
      </w:r>
      <w:r w:rsidRPr="003541C3">
        <w:rPr>
          <w:noProof/>
          <w:lang w:eastAsia="ko-KR"/>
        </w:rPr>
        <w:tab/>
      </w:r>
      <w:r w:rsidRPr="003541C3">
        <w:rPr>
          <w:lang w:eastAsia="ko-KR"/>
        </w:rPr>
        <w:t xml:space="preserve">configured uplink grants with </w:t>
      </w:r>
      <w:r w:rsidRPr="003541C3">
        <w:rPr>
          <w:i/>
          <w:iCs/>
          <w:lang w:eastAsia="ko-KR"/>
        </w:rPr>
        <w:t>cg-</w:t>
      </w:r>
      <w:proofErr w:type="spellStart"/>
      <w:r w:rsidRPr="003541C3">
        <w:rPr>
          <w:i/>
          <w:iCs/>
          <w:lang w:eastAsia="ko-KR"/>
        </w:rPr>
        <w:t>RetransmissionTimer</w:t>
      </w:r>
      <w:proofErr w:type="spellEnd"/>
      <w:r w:rsidRPr="003541C3">
        <w:rPr>
          <w:lang w:eastAsia="ko-KR"/>
        </w:rPr>
        <w:t>,</w:t>
      </w:r>
      <w:r w:rsidRPr="003541C3">
        <w:rPr>
          <w:i/>
          <w:lang w:eastAsia="ko-KR"/>
        </w:rPr>
        <w:t xml:space="preserve"> cg-LTM-</w:t>
      </w:r>
      <w:proofErr w:type="spellStart"/>
      <w:r w:rsidRPr="003541C3">
        <w:rPr>
          <w:i/>
          <w:lang w:eastAsia="ko-KR"/>
        </w:rPr>
        <w:t>RetransmissionTimer</w:t>
      </w:r>
      <w:proofErr w:type="spellEnd"/>
      <w:r w:rsidRPr="003541C3">
        <w:rPr>
          <w:lang w:eastAsia="ko-KR"/>
        </w:rPr>
        <w:t>,</w:t>
      </w:r>
      <w:r w:rsidRPr="003541C3">
        <w:rPr>
          <w:i/>
          <w:lang w:eastAsia="ko-KR"/>
        </w:rPr>
        <w:t xml:space="preserve"> cg-RACH-less-</w:t>
      </w:r>
      <w:proofErr w:type="spellStart"/>
      <w:r w:rsidRPr="003541C3">
        <w:rPr>
          <w:i/>
          <w:lang w:eastAsia="ko-KR"/>
        </w:rPr>
        <w:t>RetransmissionTimer</w:t>
      </w:r>
      <w:proofErr w:type="spellEnd"/>
      <w:r w:rsidRPr="003541C3">
        <w:rPr>
          <w:lang w:eastAsia="ko-KR"/>
        </w:rPr>
        <w:t xml:space="preserve"> or </w:t>
      </w:r>
      <w:r w:rsidRPr="003541C3">
        <w:rPr>
          <w:i/>
          <w:lang w:eastAsia="ko-KR"/>
        </w:rPr>
        <w:t>cg-SDT-</w:t>
      </w:r>
      <w:proofErr w:type="spellStart"/>
      <w:r w:rsidRPr="003541C3">
        <w:rPr>
          <w:i/>
          <w:lang w:eastAsia="ko-KR"/>
        </w:rPr>
        <w:t>RetransmissionTimer</w:t>
      </w:r>
      <w:proofErr w:type="spellEnd"/>
      <w:r w:rsidRPr="003541C3">
        <w:rPr>
          <w:lang w:eastAsia="ko-KR"/>
        </w:rPr>
        <w:t xml:space="preserve"> configured</w:t>
      </w:r>
      <w:r w:rsidRPr="003541C3">
        <w:rPr>
          <w:noProof/>
          <w:lang w:eastAsia="ko-KR"/>
        </w:rPr>
        <w:t>.</w:t>
      </w:r>
    </w:p>
    <w:p w14:paraId="024AC85E" w14:textId="77777777" w:rsidR="005A59C7" w:rsidRDefault="005A59C7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7"/>
      </w:tblGrid>
      <w:tr w:rsidR="00DA2E01" w:rsidRPr="00EF5762" w14:paraId="742601C9" w14:textId="77777777" w:rsidTr="003373E7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p w14:paraId="25EF9B50" w14:textId="77777777" w:rsidR="00DA2E01" w:rsidRPr="00EF5762" w:rsidRDefault="00DA2E01" w:rsidP="003373E7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END OF CHANGE</w:t>
            </w:r>
          </w:p>
        </w:tc>
      </w:t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 w14:paraId="45AA38BC" w14:textId="77777777" w:rsidR="00DA2E01" w:rsidRDefault="00DA2E01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p w14:paraId="79C7167E" w14:textId="77777777" w:rsidR="00C4096B" w:rsidRDefault="00C4096B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sectPr w:rsidR="00C4096B" w:rsidSect="002C5D28">
      <w:headerReference w:type="default" r:id="rId19"/>
      <w:footerReference w:type="default" r:id="rId2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9" w:author="Robert S Karlsson" w:date="2024-03-12T11:47:00Z" w:initials="R">
    <w:p w14:paraId="74579A53" w14:textId="77777777" w:rsidR="004D02B5" w:rsidRDefault="00B60E3A" w:rsidP="00E47D68">
      <w:pPr>
        <w:pStyle w:val="CommentText"/>
      </w:pPr>
      <w:r>
        <w:rPr>
          <w:rStyle w:val="CommentReference"/>
        </w:rPr>
        <w:annotationRef/>
      </w:r>
      <w:r w:rsidR="004D02B5">
        <w:t>This is a first TP1</w:t>
      </w:r>
    </w:p>
  </w:comment>
  <w:comment w:id="71" w:author="Robert S Karlsson" w:date="2024-03-28T15:58:00Z" w:initials="R">
    <w:p w14:paraId="399A0920" w14:textId="77777777" w:rsidR="004D02B5" w:rsidRDefault="004D02B5" w:rsidP="005C6832">
      <w:pPr>
        <w:pStyle w:val="CommentText"/>
      </w:pPr>
      <w:r>
        <w:rPr>
          <w:rStyle w:val="CommentReference"/>
        </w:rPr>
        <w:annotationRef/>
      </w:r>
      <w:r>
        <w:t>This is a second TP2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4579A53" w15:done="0"/>
  <w15:commentEx w15:paraId="399A092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9ABF40" w16cex:dateUtc="2024-03-12T10:47:00Z"/>
  <w16cex:commentExtensible w16cex:durableId="29B01221" w16cex:dateUtc="2024-03-28T14:5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4579A53" w16cid:durableId="299ABF40"/>
  <w16cid:commentId w16cid:paraId="399A0920" w16cid:durableId="29B0122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09F62C" w14:textId="77777777" w:rsidR="00391C98" w:rsidRPr="007B4B4C" w:rsidRDefault="00391C98">
      <w:pPr>
        <w:spacing w:after="0"/>
      </w:pPr>
      <w:r w:rsidRPr="007B4B4C">
        <w:separator/>
      </w:r>
    </w:p>
  </w:endnote>
  <w:endnote w:type="continuationSeparator" w:id="0">
    <w:p w14:paraId="35DF5BE1" w14:textId="77777777" w:rsidR="00391C98" w:rsidRPr="007B4B4C" w:rsidRDefault="00391C98">
      <w:pPr>
        <w:spacing w:after="0"/>
      </w:pPr>
      <w:r w:rsidRPr="007B4B4C">
        <w:continuationSeparator/>
      </w:r>
    </w:p>
  </w:endnote>
  <w:endnote w:type="continuationNotice" w:id="1">
    <w:p w14:paraId="7D6BB090" w14:textId="77777777" w:rsidR="00391C98" w:rsidRPr="007B4B4C" w:rsidRDefault="00391C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016362" w14:textId="77777777" w:rsidR="00391C98" w:rsidRPr="007B4B4C" w:rsidRDefault="00391C98">
      <w:pPr>
        <w:spacing w:after="0"/>
      </w:pPr>
      <w:r w:rsidRPr="007B4B4C">
        <w:separator/>
      </w:r>
    </w:p>
  </w:footnote>
  <w:footnote w:type="continuationSeparator" w:id="0">
    <w:p w14:paraId="2D3762FB" w14:textId="77777777" w:rsidR="00391C98" w:rsidRPr="007B4B4C" w:rsidRDefault="00391C98">
      <w:pPr>
        <w:spacing w:after="0"/>
      </w:pPr>
      <w:r w:rsidRPr="007B4B4C">
        <w:continuationSeparator/>
      </w:r>
    </w:p>
  </w:footnote>
  <w:footnote w:type="continuationNotice" w:id="1">
    <w:p w14:paraId="77C11471" w14:textId="77777777" w:rsidR="00391C98" w:rsidRPr="007B4B4C" w:rsidRDefault="00391C9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12B4CDA" w:rsidR="00D27132" w:rsidRPr="007B4B4C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5331B14F" w14:textId="55302621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43E4057E"/>
    <w:lvl w:ilvl="0" w:tplc="FFFFFFFF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9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2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5101505E"/>
    <w:multiLevelType w:val="hybridMultilevel"/>
    <w:tmpl w:val="38743C08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4200819"/>
    <w:multiLevelType w:val="hybridMultilevel"/>
    <w:tmpl w:val="250E0F48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6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0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1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30"/>
  </w:num>
  <w:num w:numId="3" w16cid:durableId="756556103">
    <w:abstractNumId w:val="41"/>
  </w:num>
  <w:num w:numId="4" w16cid:durableId="1298681283">
    <w:abstractNumId w:val="37"/>
  </w:num>
  <w:num w:numId="5" w16cid:durableId="1612565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42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43"/>
  </w:num>
  <w:num w:numId="18" w16cid:durableId="1674911730">
    <w:abstractNumId w:val="13"/>
  </w:num>
  <w:num w:numId="19" w16cid:durableId="1046639535">
    <w:abstractNumId w:val="50"/>
  </w:num>
  <w:num w:numId="20" w16cid:durableId="236787153">
    <w:abstractNumId w:val="19"/>
  </w:num>
  <w:num w:numId="21" w16cid:durableId="701511839">
    <w:abstractNumId w:val="8"/>
  </w:num>
  <w:num w:numId="22" w16cid:durableId="1059205307">
    <w:abstractNumId w:val="45"/>
  </w:num>
  <w:num w:numId="23" w16cid:durableId="1596865912">
    <w:abstractNumId w:val="21"/>
  </w:num>
  <w:num w:numId="24" w16cid:durableId="1099132764">
    <w:abstractNumId w:val="32"/>
  </w:num>
  <w:num w:numId="25" w16cid:durableId="1395662286">
    <w:abstractNumId w:val="14"/>
  </w:num>
  <w:num w:numId="26" w16cid:durableId="214583011">
    <w:abstractNumId w:val="12"/>
  </w:num>
  <w:num w:numId="27" w16cid:durableId="362094831">
    <w:abstractNumId w:val="34"/>
  </w:num>
  <w:num w:numId="28" w16cid:durableId="532310444">
    <w:abstractNumId w:val="49"/>
  </w:num>
  <w:num w:numId="29" w16cid:durableId="1322123802">
    <w:abstractNumId w:val="23"/>
  </w:num>
  <w:num w:numId="30" w16cid:durableId="1236205740">
    <w:abstractNumId w:val="36"/>
  </w:num>
  <w:num w:numId="31" w16cid:durableId="122846346">
    <w:abstractNumId w:val="16"/>
  </w:num>
  <w:num w:numId="32" w16cid:durableId="359010974">
    <w:abstractNumId w:val="35"/>
  </w:num>
  <w:num w:numId="33" w16cid:durableId="1018964611">
    <w:abstractNumId w:val="15"/>
  </w:num>
  <w:num w:numId="34" w16cid:durableId="1886022345">
    <w:abstractNumId w:val="44"/>
  </w:num>
  <w:num w:numId="35" w16cid:durableId="1210261777">
    <w:abstractNumId w:val="51"/>
  </w:num>
  <w:num w:numId="36" w16cid:durableId="439375767">
    <w:abstractNumId w:val="29"/>
  </w:num>
  <w:num w:numId="37" w16cid:durableId="926573521">
    <w:abstractNumId w:val="48"/>
  </w:num>
  <w:num w:numId="38" w16cid:durableId="1259410486">
    <w:abstractNumId w:val="52"/>
  </w:num>
  <w:num w:numId="39" w16cid:durableId="1347950033">
    <w:abstractNumId w:val="11"/>
  </w:num>
  <w:num w:numId="40" w16cid:durableId="802313053">
    <w:abstractNumId w:val="40"/>
  </w:num>
  <w:num w:numId="41" w16cid:durableId="297298441">
    <w:abstractNumId w:val="27"/>
  </w:num>
  <w:num w:numId="42" w16cid:durableId="1166167161">
    <w:abstractNumId w:val="28"/>
  </w:num>
  <w:num w:numId="43" w16cid:durableId="1876771378">
    <w:abstractNumId w:val="10"/>
  </w:num>
  <w:num w:numId="44" w16cid:durableId="85932">
    <w:abstractNumId w:val="31"/>
  </w:num>
  <w:num w:numId="45" w16cid:durableId="526718341">
    <w:abstractNumId w:val="26"/>
  </w:num>
  <w:num w:numId="46" w16cid:durableId="391269479">
    <w:abstractNumId w:val="17"/>
  </w:num>
  <w:num w:numId="47" w16cid:durableId="1844583080">
    <w:abstractNumId w:val="47"/>
  </w:num>
  <w:num w:numId="48" w16cid:durableId="2056927976">
    <w:abstractNumId w:val="24"/>
  </w:num>
  <w:num w:numId="49" w16cid:durableId="966399224">
    <w:abstractNumId w:val="20"/>
  </w:num>
  <w:num w:numId="50" w16cid:durableId="2086998249">
    <w:abstractNumId w:val="18"/>
  </w:num>
  <w:num w:numId="51" w16cid:durableId="282427171">
    <w:abstractNumId w:val="22"/>
  </w:num>
  <w:num w:numId="52" w16cid:durableId="2146467567">
    <w:abstractNumId w:val="46"/>
  </w:num>
  <w:num w:numId="53" w16cid:durableId="821581443">
    <w:abstractNumId w:val="33"/>
  </w:num>
  <w:num w:numId="54" w16cid:durableId="702096145">
    <w:abstractNumId w:val="25"/>
  </w:num>
  <w:num w:numId="55" w16cid:durableId="61759143">
    <w:abstractNumId w:val="38"/>
  </w:num>
  <w:num w:numId="56" w16cid:durableId="1687368610">
    <w:abstractNumId w:val="39"/>
  </w:num>
  <w:num w:numId="57" w16cid:durableId="1700155198">
    <w:abstractNumId w:val="38"/>
  </w:num>
  <w:num w:numId="58" w16cid:durableId="491262628">
    <w:abstractNumId w:val="38"/>
  </w:num>
  <w:num w:numId="59" w16cid:durableId="1323698769">
    <w:abstractNumId w:val="38"/>
  </w:num>
  <w:num w:numId="60" w16cid:durableId="229001844">
    <w:abstractNumId w:val="38"/>
  </w:num>
  <w:num w:numId="61" w16cid:durableId="361832614">
    <w:abstractNumId w:val="38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bert S Karlsson">
    <w15:presenceInfo w15:providerId="None" w15:userId="Robert S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450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73B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BCB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0F5"/>
    <w:rsid w:val="0003113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2F4F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291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D3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CF0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E9A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B16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604A"/>
    <w:rsid w:val="000A60A3"/>
    <w:rsid w:val="000A62D1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6D9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A1F"/>
    <w:rsid w:val="000E4C11"/>
    <w:rsid w:val="000E4EA9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A5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545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6D01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A7D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A93"/>
    <w:rsid w:val="00185C88"/>
    <w:rsid w:val="00185FD5"/>
    <w:rsid w:val="00186101"/>
    <w:rsid w:val="00186162"/>
    <w:rsid w:val="0018630F"/>
    <w:rsid w:val="001863B3"/>
    <w:rsid w:val="0018654E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4FE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4F79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716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697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6D11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A9D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68C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0E46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1D3"/>
    <w:rsid w:val="002903BF"/>
    <w:rsid w:val="002905A8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30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3EFD"/>
    <w:rsid w:val="00344007"/>
    <w:rsid w:val="00344070"/>
    <w:rsid w:val="0034416A"/>
    <w:rsid w:val="0034419A"/>
    <w:rsid w:val="003441E2"/>
    <w:rsid w:val="003449D5"/>
    <w:rsid w:val="00344CF8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8EC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73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44"/>
    <w:rsid w:val="003867C0"/>
    <w:rsid w:val="00386A0A"/>
    <w:rsid w:val="00386A8F"/>
    <w:rsid w:val="00386B09"/>
    <w:rsid w:val="00386B65"/>
    <w:rsid w:val="00386DE2"/>
    <w:rsid w:val="00386DED"/>
    <w:rsid w:val="00387044"/>
    <w:rsid w:val="003873B6"/>
    <w:rsid w:val="003875B7"/>
    <w:rsid w:val="003878BD"/>
    <w:rsid w:val="00387A20"/>
    <w:rsid w:val="00387BB7"/>
    <w:rsid w:val="00387E29"/>
    <w:rsid w:val="00390253"/>
    <w:rsid w:val="0039034E"/>
    <w:rsid w:val="003911B4"/>
    <w:rsid w:val="003913D3"/>
    <w:rsid w:val="00391656"/>
    <w:rsid w:val="00391778"/>
    <w:rsid w:val="00391C9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6D7"/>
    <w:rsid w:val="003A42CD"/>
    <w:rsid w:val="003A4697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5946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0E3E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65"/>
    <w:rsid w:val="003C6C7A"/>
    <w:rsid w:val="003C6D08"/>
    <w:rsid w:val="003C6DC0"/>
    <w:rsid w:val="003C6FA8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08D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2EE8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37C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07"/>
    <w:rsid w:val="00406C69"/>
    <w:rsid w:val="00406E85"/>
    <w:rsid w:val="004072B1"/>
    <w:rsid w:val="00407F1E"/>
    <w:rsid w:val="00410371"/>
    <w:rsid w:val="00410C15"/>
    <w:rsid w:val="00410C20"/>
    <w:rsid w:val="00411091"/>
    <w:rsid w:val="004117F0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3C2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292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2D06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4F29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309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214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2B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4EFA"/>
    <w:rsid w:val="004D52B0"/>
    <w:rsid w:val="004D547F"/>
    <w:rsid w:val="004D5609"/>
    <w:rsid w:val="004D5912"/>
    <w:rsid w:val="004D5A47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6D01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51A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CF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2F8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55E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118"/>
    <w:rsid w:val="0058165C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310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59C7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CC7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35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42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FD7"/>
    <w:rsid w:val="006336D6"/>
    <w:rsid w:val="00633802"/>
    <w:rsid w:val="00633968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9DB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234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161"/>
    <w:rsid w:val="0066440E"/>
    <w:rsid w:val="00664F1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2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5A4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0F08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2DD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29D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C89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B78"/>
    <w:rsid w:val="00736D62"/>
    <w:rsid w:val="00736EE8"/>
    <w:rsid w:val="0073714B"/>
    <w:rsid w:val="0073752A"/>
    <w:rsid w:val="007376D6"/>
    <w:rsid w:val="0073776E"/>
    <w:rsid w:val="0073797F"/>
    <w:rsid w:val="00737AD3"/>
    <w:rsid w:val="00737BE6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3F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7AF"/>
    <w:rsid w:val="00776BBB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B2C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42C"/>
    <w:rsid w:val="007A28B4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F7C"/>
    <w:rsid w:val="007A63F6"/>
    <w:rsid w:val="007A6729"/>
    <w:rsid w:val="007A6AEE"/>
    <w:rsid w:val="007A6B2B"/>
    <w:rsid w:val="007A6BF9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8B7"/>
    <w:rsid w:val="007F1A15"/>
    <w:rsid w:val="007F1AF7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2FAE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381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0C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50A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BE6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1B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8F4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920"/>
    <w:rsid w:val="008E7A6E"/>
    <w:rsid w:val="008E7A78"/>
    <w:rsid w:val="008E7BF6"/>
    <w:rsid w:val="008E7C1A"/>
    <w:rsid w:val="008E7C41"/>
    <w:rsid w:val="008E7DF3"/>
    <w:rsid w:val="008F0345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5C6F"/>
    <w:rsid w:val="00906145"/>
    <w:rsid w:val="00906154"/>
    <w:rsid w:val="00906476"/>
    <w:rsid w:val="00906719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7CC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2F12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464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577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C29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0A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6C5"/>
    <w:rsid w:val="00973A2D"/>
    <w:rsid w:val="00973DED"/>
    <w:rsid w:val="00973FD9"/>
    <w:rsid w:val="00974104"/>
    <w:rsid w:val="00974447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B6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EC8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143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7BC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624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001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A45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07C0A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4050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0CC4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16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80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14F"/>
    <w:rsid w:val="00A61252"/>
    <w:rsid w:val="00A61259"/>
    <w:rsid w:val="00A61287"/>
    <w:rsid w:val="00A617A2"/>
    <w:rsid w:val="00A61B2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0CFC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9F2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9E6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BDE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0E6"/>
    <w:rsid w:val="00B309B8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22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81A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0E3A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223"/>
    <w:rsid w:val="00B76386"/>
    <w:rsid w:val="00B765B4"/>
    <w:rsid w:val="00B7667A"/>
    <w:rsid w:val="00B76787"/>
    <w:rsid w:val="00B7696F"/>
    <w:rsid w:val="00B77309"/>
    <w:rsid w:val="00B77D70"/>
    <w:rsid w:val="00B77D7F"/>
    <w:rsid w:val="00B77F03"/>
    <w:rsid w:val="00B80009"/>
    <w:rsid w:val="00B800A6"/>
    <w:rsid w:val="00B803E0"/>
    <w:rsid w:val="00B806BD"/>
    <w:rsid w:val="00B8097F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188"/>
    <w:rsid w:val="00BD2277"/>
    <w:rsid w:val="00BD2733"/>
    <w:rsid w:val="00BD279D"/>
    <w:rsid w:val="00BD2874"/>
    <w:rsid w:val="00BD294C"/>
    <w:rsid w:val="00BD2D2B"/>
    <w:rsid w:val="00BD2F3D"/>
    <w:rsid w:val="00BD3403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C89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807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03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96B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3C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38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C6B"/>
    <w:rsid w:val="00C75D27"/>
    <w:rsid w:val="00C7650C"/>
    <w:rsid w:val="00C76602"/>
    <w:rsid w:val="00C76A2D"/>
    <w:rsid w:val="00C76A95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3F1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212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C8E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87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DDC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2B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069"/>
    <w:rsid w:val="00D031B8"/>
    <w:rsid w:val="00D03321"/>
    <w:rsid w:val="00D0368B"/>
    <w:rsid w:val="00D0382D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52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434"/>
    <w:rsid w:val="00D83ED7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2C62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E01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DBF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28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979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999"/>
    <w:rsid w:val="00DC7DDD"/>
    <w:rsid w:val="00DC7FB4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A0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EC1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5C7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3C1E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093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6B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20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5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15"/>
    <w:rsid w:val="00EA4FCE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5CF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D7E7C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65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2A9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3F3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AAB"/>
    <w:rsid w:val="00F43BA2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BBC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1A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807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44B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43C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0C4"/>
    <w:rsid w:val="00F8179F"/>
    <w:rsid w:val="00F81FD9"/>
    <w:rsid w:val="00F8210C"/>
    <w:rsid w:val="00F82345"/>
    <w:rsid w:val="00F82536"/>
    <w:rsid w:val="00F827D7"/>
    <w:rsid w:val="00F82957"/>
    <w:rsid w:val="00F82B7C"/>
    <w:rsid w:val="00F82C01"/>
    <w:rsid w:val="00F82C34"/>
    <w:rsid w:val="00F832AB"/>
    <w:rsid w:val="00F835F0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A19"/>
    <w:rsid w:val="00FB7D53"/>
    <w:rsid w:val="00FB7E9A"/>
    <w:rsid w:val="00FB7F03"/>
    <w:rsid w:val="00FC05B4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0B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1499"/>
    <w:rsid w:val="00FF153F"/>
    <w:rsid w:val="00FF1801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38A"/>
    <w:rsid w:val="00FF769E"/>
    <w:rsid w:val="00FF76E3"/>
    <w:rsid w:val="00FF7962"/>
    <w:rsid w:val="00FF79B1"/>
    <w:rsid w:val="00FF7D8D"/>
    <w:rsid w:val="39217D55"/>
    <w:rsid w:val="7500F3C9"/>
    <w:rsid w:val="75AEF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6B7B21D3-ED56-429F-B920-E5D378337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table of figures" w:uiPriority="99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uiPriority w:val="99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出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paragraph" w:customStyle="1" w:styleId="3GPPHeader">
    <w:name w:val="3GPP_Header"/>
    <w:basedOn w:val="BodyText"/>
    <w:rsid w:val="004117F0"/>
    <w:pPr>
      <w:tabs>
        <w:tab w:val="left" w:pos="1701"/>
        <w:tab w:val="right" w:pos="9639"/>
      </w:tabs>
      <w:spacing w:after="240"/>
      <w:jc w:val="both"/>
    </w:pPr>
    <w:rPr>
      <w:rFonts w:ascii="Arial" w:eastAsia="SimSun" w:hAnsi="Arial"/>
      <w:b/>
      <w:sz w:val="24"/>
      <w:lang w:eastAsia="zh-CN"/>
    </w:rPr>
  </w:style>
  <w:style w:type="paragraph" w:customStyle="1" w:styleId="Reference">
    <w:name w:val="Reference"/>
    <w:basedOn w:val="BodyText"/>
    <w:rsid w:val="004117F0"/>
    <w:pPr>
      <w:numPr>
        <w:numId w:val="53"/>
      </w:numPr>
      <w:jc w:val="both"/>
    </w:pPr>
    <w:rPr>
      <w:rFonts w:ascii="Arial" w:eastAsia="SimSun" w:hAnsi="Arial"/>
      <w:lang w:eastAsia="zh-CN"/>
    </w:rPr>
  </w:style>
  <w:style w:type="paragraph" w:customStyle="1" w:styleId="Proposal">
    <w:name w:val="Proposal"/>
    <w:basedOn w:val="BodyText"/>
    <w:qFormat/>
    <w:rsid w:val="004117F0"/>
    <w:pPr>
      <w:numPr>
        <w:numId w:val="54"/>
      </w:numPr>
      <w:tabs>
        <w:tab w:val="clear" w:pos="1304"/>
        <w:tab w:val="left" w:pos="1701"/>
      </w:tabs>
      <w:ind w:left="1701" w:hanging="1701"/>
      <w:jc w:val="both"/>
    </w:pPr>
    <w:rPr>
      <w:rFonts w:ascii="Arial" w:eastAsia="SimSu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4117F0"/>
    <w:pPr>
      <w:numPr>
        <w:numId w:val="55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locked/>
    <w:rsid w:val="004117F0"/>
    <w:pPr>
      <w:ind w:left="1701" w:hanging="1701"/>
    </w:pPr>
    <w:rPr>
      <w:rFonts w:ascii="Arial" w:eastAsia="SimSun" w:hAnsi="Arial"/>
      <w:b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Change-Requests" TargetMode="Externa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3G_Specs/CRs.htm" TargetMode="Externa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comments" Target="comments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32A354-91EB-47E5-B6AD-D672767044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2f282d3b-eb4a-4b09-b61f-b9593442e286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schemas.microsoft.com/sharepoint/v3"/>
    <ds:schemaRef ds:uri="http://schemas.microsoft.com/office/2006/metadata/properties"/>
    <ds:schemaRef ds:uri="http://www.w3.org/XML/1998/namespace"/>
    <ds:schemaRef ds:uri="d8762117-8292-4133-b1c7-eab5c6487cfd"/>
    <ds:schemaRef ds:uri="9b239327-9e80-40e4-b1b7-4394fed77a33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4221</TotalTime>
  <Pages>10</Pages>
  <Words>3674</Words>
  <Characters>20946</Characters>
  <Application>Microsoft Office Word</Application>
  <DocSecurity>0</DocSecurity>
  <Lines>174</Lines>
  <Paragraphs>49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24571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Ericsson</cp:lastModifiedBy>
  <cp:revision>126</cp:revision>
  <cp:lastPrinted>2017-05-08T10:55:00Z</cp:lastPrinted>
  <dcterms:created xsi:type="dcterms:W3CDTF">2024-01-17T17:21:00Z</dcterms:created>
  <dcterms:modified xsi:type="dcterms:W3CDTF">2024-04-05T07:01:00Z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